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3AE29E" w:rsidR="001E41F3" w:rsidRPr="006700D9" w:rsidRDefault="001E41F3">
      <w:pPr>
        <w:pStyle w:val="CRCoverPage"/>
        <w:tabs>
          <w:tab w:val="right" w:pos="9639"/>
        </w:tabs>
        <w:spacing w:after="0"/>
        <w:rPr>
          <w:b/>
          <w:i/>
          <w:noProof/>
          <w:sz w:val="28"/>
        </w:rPr>
      </w:pPr>
      <w:r w:rsidRPr="006700D9">
        <w:rPr>
          <w:b/>
          <w:noProof/>
          <w:sz w:val="24"/>
        </w:rPr>
        <w:t>3GPP TSG-</w:t>
      </w:r>
      <w:r w:rsidR="008250EB" w:rsidRPr="006700D9">
        <w:rPr>
          <w:b/>
          <w:noProof/>
          <w:sz w:val="24"/>
        </w:rPr>
        <w:t>WG SA2</w:t>
      </w:r>
      <w:r w:rsidR="00C66BA2" w:rsidRPr="006700D9">
        <w:rPr>
          <w:b/>
          <w:noProof/>
          <w:sz w:val="24"/>
        </w:rPr>
        <w:t xml:space="preserve"> </w:t>
      </w:r>
      <w:r w:rsidRPr="006700D9">
        <w:rPr>
          <w:b/>
          <w:noProof/>
          <w:sz w:val="24"/>
        </w:rPr>
        <w:t>Meeting #</w:t>
      </w:r>
      <w:r w:rsidR="008250EB" w:rsidRPr="006700D9">
        <w:rPr>
          <w:b/>
          <w:noProof/>
          <w:sz w:val="24"/>
        </w:rPr>
        <w:t>16</w:t>
      </w:r>
      <w:r w:rsidR="006700D9" w:rsidRPr="006700D9">
        <w:rPr>
          <w:b/>
          <w:noProof/>
          <w:sz w:val="24"/>
        </w:rPr>
        <w:t>5</w:t>
      </w:r>
      <w:r w:rsidRPr="006700D9">
        <w:rPr>
          <w:b/>
          <w:i/>
          <w:noProof/>
          <w:sz w:val="28"/>
        </w:rPr>
        <w:tab/>
      </w:r>
      <w:r w:rsidR="008250EB" w:rsidRPr="006700D9">
        <w:rPr>
          <w:b/>
          <w:noProof/>
          <w:sz w:val="24"/>
        </w:rPr>
        <w:t>S2-24</w:t>
      </w:r>
      <w:r w:rsidR="006700D9" w:rsidRPr="006700D9">
        <w:rPr>
          <w:b/>
          <w:noProof/>
          <w:sz w:val="24"/>
        </w:rPr>
        <w:t>1</w:t>
      </w:r>
      <w:r w:rsidR="008250EB" w:rsidRPr="006700D9">
        <w:rPr>
          <w:b/>
          <w:noProof/>
          <w:sz w:val="24"/>
        </w:rPr>
        <w:t>0</w:t>
      </w:r>
      <w:r w:rsidR="006700D9" w:rsidRPr="006700D9">
        <w:rPr>
          <w:b/>
          <w:noProof/>
          <w:sz w:val="24"/>
        </w:rPr>
        <w:t>485</w:t>
      </w:r>
    </w:p>
    <w:p w14:paraId="7CB45193" w14:textId="61670BF4" w:rsidR="001E41F3" w:rsidRPr="006700D9" w:rsidRDefault="006700D9" w:rsidP="002169D0">
      <w:pPr>
        <w:pStyle w:val="CRCoverPage"/>
        <w:tabs>
          <w:tab w:val="right" w:pos="5103"/>
          <w:tab w:val="right" w:pos="9639"/>
        </w:tabs>
        <w:outlineLvl w:val="0"/>
        <w:rPr>
          <w:b/>
          <w:noProof/>
          <w:sz w:val="24"/>
        </w:rPr>
      </w:pPr>
      <w:r w:rsidRPr="006700D9">
        <w:rPr>
          <w:b/>
          <w:noProof/>
          <w:sz w:val="24"/>
        </w:rPr>
        <w:t>Hyderabad, IN, 14th Oct – 18th Oct, 2024</w:t>
      </w:r>
      <w:r w:rsidR="000D7BDC" w:rsidRPr="006700D9">
        <w:rPr>
          <w:b/>
          <w:noProof/>
          <w:sz w:val="24"/>
        </w:rPr>
        <w:tab/>
      </w:r>
      <w:r w:rsidR="002169D0" w:rsidRPr="006700D9">
        <w:rPr>
          <w:b/>
          <w:noProof/>
          <w:sz w:val="24"/>
        </w:rPr>
        <w:tab/>
      </w:r>
      <w:r w:rsidR="002169D0" w:rsidRPr="006700D9">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00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700D9" w:rsidRDefault="00305409" w:rsidP="00E34898">
            <w:pPr>
              <w:pStyle w:val="CRCoverPage"/>
              <w:spacing w:after="0"/>
              <w:jc w:val="right"/>
              <w:rPr>
                <w:i/>
                <w:noProof/>
              </w:rPr>
            </w:pPr>
            <w:r w:rsidRPr="006700D9">
              <w:rPr>
                <w:i/>
                <w:noProof/>
                <w:sz w:val="14"/>
              </w:rPr>
              <w:t>CR-Form-v</w:t>
            </w:r>
            <w:r w:rsidR="008863B9" w:rsidRPr="006700D9">
              <w:rPr>
                <w:i/>
                <w:noProof/>
                <w:sz w:val="14"/>
              </w:rPr>
              <w:t>12.</w:t>
            </w:r>
            <w:r w:rsidR="009531B0" w:rsidRPr="006700D9">
              <w:rPr>
                <w:i/>
                <w:noProof/>
                <w:sz w:val="14"/>
              </w:rPr>
              <w:t>3</w:t>
            </w:r>
          </w:p>
        </w:tc>
      </w:tr>
      <w:tr w:rsidR="001E41F3" w:rsidRPr="006700D9" w14:paraId="3FBB62B8" w14:textId="77777777" w:rsidTr="00547111">
        <w:tc>
          <w:tcPr>
            <w:tcW w:w="9641" w:type="dxa"/>
            <w:gridSpan w:val="9"/>
            <w:tcBorders>
              <w:left w:val="single" w:sz="4" w:space="0" w:color="auto"/>
              <w:right w:val="single" w:sz="4" w:space="0" w:color="auto"/>
            </w:tcBorders>
          </w:tcPr>
          <w:p w14:paraId="79AB67D6" w14:textId="77777777" w:rsidR="001E41F3" w:rsidRPr="006700D9" w:rsidRDefault="001E41F3">
            <w:pPr>
              <w:pStyle w:val="CRCoverPage"/>
              <w:spacing w:after="0"/>
              <w:jc w:val="center"/>
              <w:rPr>
                <w:noProof/>
              </w:rPr>
            </w:pPr>
            <w:r w:rsidRPr="006700D9">
              <w:rPr>
                <w:b/>
                <w:noProof/>
                <w:sz w:val="32"/>
              </w:rPr>
              <w:t>CHANGE REQUEST</w:t>
            </w:r>
          </w:p>
        </w:tc>
      </w:tr>
      <w:tr w:rsidR="001E41F3" w:rsidRPr="006700D9" w14:paraId="79946B04" w14:textId="77777777" w:rsidTr="00547111">
        <w:tc>
          <w:tcPr>
            <w:tcW w:w="9641" w:type="dxa"/>
            <w:gridSpan w:val="9"/>
            <w:tcBorders>
              <w:left w:val="single" w:sz="4" w:space="0" w:color="auto"/>
              <w:right w:val="single" w:sz="4" w:space="0" w:color="auto"/>
            </w:tcBorders>
          </w:tcPr>
          <w:p w14:paraId="12C70EEE" w14:textId="77777777" w:rsidR="001E41F3" w:rsidRPr="006700D9" w:rsidRDefault="001E41F3">
            <w:pPr>
              <w:pStyle w:val="CRCoverPage"/>
              <w:spacing w:after="0"/>
              <w:rPr>
                <w:noProof/>
                <w:sz w:val="8"/>
                <w:szCs w:val="8"/>
              </w:rPr>
            </w:pPr>
          </w:p>
        </w:tc>
      </w:tr>
      <w:tr w:rsidR="001E41F3" w:rsidRPr="006700D9" w14:paraId="3999489E" w14:textId="77777777" w:rsidTr="00547111">
        <w:tc>
          <w:tcPr>
            <w:tcW w:w="142" w:type="dxa"/>
            <w:tcBorders>
              <w:left w:val="single" w:sz="4" w:space="0" w:color="auto"/>
            </w:tcBorders>
          </w:tcPr>
          <w:p w14:paraId="4DDA7F40" w14:textId="77777777" w:rsidR="001E41F3" w:rsidRPr="006700D9" w:rsidRDefault="001E41F3">
            <w:pPr>
              <w:pStyle w:val="CRCoverPage"/>
              <w:spacing w:after="0"/>
              <w:jc w:val="right"/>
              <w:rPr>
                <w:noProof/>
              </w:rPr>
            </w:pPr>
          </w:p>
        </w:tc>
        <w:tc>
          <w:tcPr>
            <w:tcW w:w="1559" w:type="dxa"/>
            <w:shd w:val="pct30" w:color="FFFF00" w:fill="auto"/>
          </w:tcPr>
          <w:p w14:paraId="52508B66" w14:textId="4ADCCC45" w:rsidR="001E41F3" w:rsidRPr="006700D9" w:rsidRDefault="000B7FC2" w:rsidP="00E13F3D">
            <w:pPr>
              <w:pStyle w:val="CRCoverPage"/>
              <w:spacing w:after="0"/>
              <w:jc w:val="right"/>
              <w:rPr>
                <w:b/>
                <w:noProof/>
                <w:sz w:val="28"/>
              </w:rPr>
            </w:pPr>
            <w:r w:rsidRPr="006700D9">
              <w:rPr>
                <w:b/>
                <w:noProof/>
                <w:sz w:val="28"/>
              </w:rPr>
              <w:t>23.</w:t>
            </w:r>
            <w:r w:rsidR="008C12D4" w:rsidRPr="006700D9">
              <w:rPr>
                <w:b/>
                <w:noProof/>
                <w:sz w:val="28"/>
              </w:rPr>
              <w:t>501</w:t>
            </w:r>
          </w:p>
        </w:tc>
        <w:tc>
          <w:tcPr>
            <w:tcW w:w="709" w:type="dxa"/>
          </w:tcPr>
          <w:p w14:paraId="77009707" w14:textId="77777777" w:rsidR="001E41F3" w:rsidRPr="006700D9" w:rsidRDefault="001E41F3">
            <w:pPr>
              <w:pStyle w:val="CRCoverPage"/>
              <w:spacing w:after="0"/>
              <w:jc w:val="center"/>
              <w:rPr>
                <w:noProof/>
              </w:rPr>
            </w:pPr>
            <w:r w:rsidRPr="006700D9">
              <w:rPr>
                <w:b/>
                <w:noProof/>
                <w:sz w:val="28"/>
              </w:rPr>
              <w:t>CR</w:t>
            </w:r>
          </w:p>
        </w:tc>
        <w:tc>
          <w:tcPr>
            <w:tcW w:w="1276" w:type="dxa"/>
            <w:shd w:val="pct30" w:color="FFFF00" w:fill="auto"/>
          </w:tcPr>
          <w:p w14:paraId="6CAED29D" w14:textId="2EE22382" w:rsidR="001E41F3" w:rsidRPr="006700D9" w:rsidRDefault="006700D9" w:rsidP="00547111">
            <w:pPr>
              <w:pStyle w:val="CRCoverPage"/>
              <w:spacing w:after="0"/>
              <w:rPr>
                <w:noProof/>
              </w:rPr>
            </w:pPr>
            <w:r w:rsidRPr="006700D9">
              <w:rPr>
                <w:b/>
                <w:noProof/>
                <w:sz w:val="28"/>
              </w:rPr>
              <w:t>5794</w:t>
            </w:r>
          </w:p>
        </w:tc>
        <w:tc>
          <w:tcPr>
            <w:tcW w:w="709" w:type="dxa"/>
          </w:tcPr>
          <w:p w14:paraId="09D2C09B" w14:textId="77777777" w:rsidR="001E41F3" w:rsidRPr="006700D9" w:rsidRDefault="001E41F3" w:rsidP="0051580D">
            <w:pPr>
              <w:pStyle w:val="CRCoverPage"/>
              <w:tabs>
                <w:tab w:val="right" w:pos="625"/>
              </w:tabs>
              <w:spacing w:after="0"/>
              <w:jc w:val="center"/>
              <w:rPr>
                <w:noProof/>
              </w:rPr>
            </w:pPr>
            <w:r w:rsidRPr="006700D9">
              <w:rPr>
                <w:b/>
                <w:bCs/>
                <w:noProof/>
                <w:sz w:val="28"/>
              </w:rPr>
              <w:t>rev</w:t>
            </w:r>
          </w:p>
        </w:tc>
        <w:tc>
          <w:tcPr>
            <w:tcW w:w="992" w:type="dxa"/>
            <w:shd w:val="pct30" w:color="FFFF00" w:fill="auto"/>
          </w:tcPr>
          <w:p w14:paraId="7533BF9D" w14:textId="6024A3EE" w:rsidR="001E41F3" w:rsidRPr="006700D9" w:rsidRDefault="008C12D4" w:rsidP="00E13F3D">
            <w:pPr>
              <w:pStyle w:val="CRCoverPage"/>
              <w:spacing w:after="0"/>
              <w:jc w:val="center"/>
              <w:rPr>
                <w:b/>
                <w:noProof/>
              </w:rPr>
            </w:pPr>
            <w:r w:rsidRPr="006700D9">
              <w:rPr>
                <w:b/>
                <w:noProof/>
                <w:sz w:val="28"/>
              </w:rPr>
              <w:t>-</w:t>
            </w:r>
          </w:p>
        </w:tc>
        <w:tc>
          <w:tcPr>
            <w:tcW w:w="2410" w:type="dxa"/>
          </w:tcPr>
          <w:p w14:paraId="5D4AEAE9" w14:textId="77777777" w:rsidR="001E41F3" w:rsidRPr="006700D9" w:rsidRDefault="001E41F3" w:rsidP="0051580D">
            <w:pPr>
              <w:pStyle w:val="CRCoverPage"/>
              <w:tabs>
                <w:tab w:val="right" w:pos="1825"/>
              </w:tabs>
              <w:spacing w:after="0"/>
              <w:jc w:val="center"/>
              <w:rPr>
                <w:noProof/>
              </w:rPr>
            </w:pPr>
            <w:r w:rsidRPr="006700D9">
              <w:rPr>
                <w:b/>
                <w:noProof/>
                <w:sz w:val="28"/>
                <w:szCs w:val="28"/>
              </w:rPr>
              <w:t>Current version:</w:t>
            </w:r>
          </w:p>
        </w:tc>
        <w:tc>
          <w:tcPr>
            <w:tcW w:w="1701" w:type="dxa"/>
            <w:shd w:val="pct30" w:color="FFFF00" w:fill="auto"/>
          </w:tcPr>
          <w:p w14:paraId="1E22D6AC" w14:textId="1ACD777B" w:rsidR="001E41F3" w:rsidRPr="006700D9" w:rsidRDefault="000B7FC2">
            <w:pPr>
              <w:pStyle w:val="CRCoverPage"/>
              <w:spacing w:after="0"/>
              <w:jc w:val="center"/>
              <w:rPr>
                <w:noProof/>
                <w:sz w:val="28"/>
              </w:rPr>
            </w:pPr>
            <w:r w:rsidRPr="006700D9">
              <w:rPr>
                <w:b/>
                <w:noProof/>
                <w:sz w:val="28"/>
              </w:rPr>
              <w:t>1</w:t>
            </w:r>
            <w:r w:rsidR="008C12D4" w:rsidRPr="006700D9">
              <w:rPr>
                <w:b/>
                <w:noProof/>
                <w:sz w:val="28"/>
              </w:rPr>
              <w:t>9</w:t>
            </w:r>
            <w:r w:rsidRPr="006700D9">
              <w:rPr>
                <w:b/>
                <w:noProof/>
                <w:sz w:val="28"/>
              </w:rPr>
              <w:t>.</w:t>
            </w:r>
            <w:r w:rsidR="00CD2F8B" w:rsidRPr="006700D9">
              <w:rPr>
                <w:b/>
                <w:noProof/>
                <w:sz w:val="28"/>
              </w:rPr>
              <w:t>1</w:t>
            </w:r>
            <w:r w:rsidRPr="006700D9">
              <w:rPr>
                <w:b/>
                <w:noProof/>
                <w:sz w:val="28"/>
              </w:rPr>
              <w:t>.</w:t>
            </w:r>
            <w:r w:rsidR="008C12D4" w:rsidRPr="006700D9">
              <w:rPr>
                <w:b/>
                <w:noProof/>
                <w:sz w:val="28"/>
              </w:rPr>
              <w:t>0</w:t>
            </w:r>
          </w:p>
        </w:tc>
        <w:tc>
          <w:tcPr>
            <w:tcW w:w="143" w:type="dxa"/>
            <w:tcBorders>
              <w:right w:val="single" w:sz="4" w:space="0" w:color="auto"/>
            </w:tcBorders>
          </w:tcPr>
          <w:p w14:paraId="399238C9" w14:textId="77777777" w:rsidR="001E41F3" w:rsidRPr="006700D9" w:rsidRDefault="001E41F3">
            <w:pPr>
              <w:pStyle w:val="CRCoverPage"/>
              <w:spacing w:after="0"/>
              <w:rPr>
                <w:noProof/>
              </w:rPr>
            </w:pPr>
          </w:p>
        </w:tc>
      </w:tr>
      <w:tr w:rsidR="001E41F3" w:rsidRPr="006700D9" w14:paraId="7DC9F5A2" w14:textId="77777777" w:rsidTr="00547111">
        <w:tc>
          <w:tcPr>
            <w:tcW w:w="9641" w:type="dxa"/>
            <w:gridSpan w:val="9"/>
            <w:tcBorders>
              <w:left w:val="single" w:sz="4" w:space="0" w:color="auto"/>
              <w:right w:val="single" w:sz="4" w:space="0" w:color="auto"/>
            </w:tcBorders>
          </w:tcPr>
          <w:p w14:paraId="4883A7D2" w14:textId="77777777" w:rsidR="001E41F3" w:rsidRPr="006700D9" w:rsidRDefault="001E41F3">
            <w:pPr>
              <w:pStyle w:val="CRCoverPage"/>
              <w:spacing w:after="0"/>
              <w:rPr>
                <w:noProof/>
              </w:rPr>
            </w:pPr>
          </w:p>
        </w:tc>
      </w:tr>
      <w:tr w:rsidR="001E41F3" w:rsidRPr="006700D9" w14:paraId="266B4BDF" w14:textId="77777777" w:rsidTr="00547111">
        <w:tc>
          <w:tcPr>
            <w:tcW w:w="9641" w:type="dxa"/>
            <w:gridSpan w:val="9"/>
            <w:tcBorders>
              <w:top w:val="single" w:sz="4" w:space="0" w:color="auto"/>
            </w:tcBorders>
          </w:tcPr>
          <w:p w14:paraId="47E13998" w14:textId="77777777" w:rsidR="001E41F3" w:rsidRPr="006700D9" w:rsidRDefault="001E41F3">
            <w:pPr>
              <w:pStyle w:val="CRCoverPage"/>
              <w:spacing w:after="0"/>
              <w:jc w:val="center"/>
              <w:rPr>
                <w:rFonts w:cs="Arial"/>
                <w:i/>
                <w:noProof/>
              </w:rPr>
            </w:pPr>
            <w:r w:rsidRPr="006700D9">
              <w:rPr>
                <w:rFonts w:cs="Arial"/>
                <w:i/>
                <w:noProof/>
              </w:rPr>
              <w:t xml:space="preserve">For </w:t>
            </w:r>
            <w:hyperlink r:id="rId8" w:anchor="_blank" w:history="1">
              <w:r w:rsidRPr="006700D9">
                <w:rPr>
                  <w:rStyle w:val="Hyperlink"/>
                  <w:rFonts w:cs="Arial"/>
                  <w:b/>
                  <w:i/>
                  <w:noProof/>
                  <w:color w:val="FF0000"/>
                </w:rPr>
                <w:t>HE</w:t>
              </w:r>
              <w:bookmarkStart w:id="0" w:name="_Hlt497126619"/>
              <w:r w:rsidRPr="006700D9">
                <w:rPr>
                  <w:rStyle w:val="Hyperlink"/>
                  <w:rFonts w:cs="Arial"/>
                  <w:b/>
                  <w:i/>
                  <w:noProof/>
                  <w:color w:val="FF0000"/>
                </w:rPr>
                <w:t>L</w:t>
              </w:r>
              <w:bookmarkEnd w:id="0"/>
              <w:r w:rsidRPr="006700D9">
                <w:rPr>
                  <w:rStyle w:val="Hyperlink"/>
                  <w:rFonts w:cs="Arial"/>
                  <w:b/>
                  <w:i/>
                  <w:noProof/>
                  <w:color w:val="FF0000"/>
                </w:rPr>
                <w:t>P</w:t>
              </w:r>
            </w:hyperlink>
            <w:r w:rsidRPr="006700D9">
              <w:rPr>
                <w:rFonts w:cs="Arial"/>
                <w:b/>
                <w:i/>
                <w:noProof/>
                <w:color w:val="FF0000"/>
              </w:rPr>
              <w:t xml:space="preserve"> </w:t>
            </w:r>
            <w:r w:rsidRPr="006700D9">
              <w:rPr>
                <w:rFonts w:cs="Arial"/>
                <w:i/>
                <w:noProof/>
              </w:rPr>
              <w:t>on using this form</w:t>
            </w:r>
            <w:r w:rsidR="0051580D" w:rsidRPr="006700D9">
              <w:rPr>
                <w:rFonts w:cs="Arial"/>
                <w:i/>
                <w:noProof/>
              </w:rPr>
              <w:t>: c</w:t>
            </w:r>
            <w:r w:rsidR="00F25D98" w:rsidRPr="006700D9">
              <w:rPr>
                <w:rFonts w:cs="Arial"/>
                <w:i/>
                <w:noProof/>
              </w:rPr>
              <w:t xml:space="preserve">omprehensive instructions can be found at </w:t>
            </w:r>
            <w:r w:rsidR="001B7A65" w:rsidRPr="006700D9">
              <w:rPr>
                <w:rFonts w:cs="Arial"/>
                <w:i/>
                <w:noProof/>
              </w:rPr>
              <w:br/>
            </w:r>
            <w:hyperlink r:id="rId9" w:history="1">
              <w:r w:rsidR="00DE34CF" w:rsidRPr="006700D9">
                <w:rPr>
                  <w:rStyle w:val="Hyperlink"/>
                  <w:rFonts w:cs="Arial"/>
                  <w:i/>
                  <w:noProof/>
                </w:rPr>
                <w:t>http://www.3gpp.org/Change-Requests</w:t>
              </w:r>
            </w:hyperlink>
            <w:r w:rsidR="00F25D98" w:rsidRPr="006700D9">
              <w:rPr>
                <w:rFonts w:cs="Arial"/>
                <w:i/>
                <w:noProof/>
              </w:rPr>
              <w:t>.</w:t>
            </w:r>
          </w:p>
        </w:tc>
      </w:tr>
      <w:tr w:rsidR="001E41F3" w:rsidRPr="006700D9" w14:paraId="296CF086" w14:textId="77777777" w:rsidTr="00547111">
        <w:tc>
          <w:tcPr>
            <w:tcW w:w="9641" w:type="dxa"/>
            <w:gridSpan w:val="9"/>
          </w:tcPr>
          <w:p w14:paraId="7D4A60B5" w14:textId="77777777" w:rsidR="001E41F3" w:rsidRPr="006700D9" w:rsidRDefault="001E41F3">
            <w:pPr>
              <w:pStyle w:val="CRCoverPage"/>
              <w:spacing w:after="0"/>
              <w:rPr>
                <w:noProof/>
                <w:sz w:val="8"/>
                <w:szCs w:val="8"/>
              </w:rPr>
            </w:pPr>
          </w:p>
        </w:tc>
      </w:tr>
    </w:tbl>
    <w:p w14:paraId="53540664" w14:textId="77777777" w:rsidR="001E41F3" w:rsidRPr="006700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00D9" w14:paraId="0EE45D52" w14:textId="77777777" w:rsidTr="00A7671C">
        <w:tc>
          <w:tcPr>
            <w:tcW w:w="2835" w:type="dxa"/>
          </w:tcPr>
          <w:p w14:paraId="59860FA1" w14:textId="77777777" w:rsidR="00F25D98" w:rsidRPr="006700D9" w:rsidRDefault="00F25D98" w:rsidP="001E41F3">
            <w:pPr>
              <w:pStyle w:val="CRCoverPage"/>
              <w:tabs>
                <w:tab w:val="right" w:pos="2751"/>
              </w:tabs>
              <w:spacing w:after="0"/>
              <w:rPr>
                <w:b/>
                <w:i/>
                <w:noProof/>
              </w:rPr>
            </w:pPr>
            <w:r w:rsidRPr="006700D9">
              <w:rPr>
                <w:b/>
                <w:i/>
                <w:noProof/>
              </w:rPr>
              <w:t>Proposed change</w:t>
            </w:r>
            <w:r w:rsidR="00A7671C" w:rsidRPr="006700D9">
              <w:rPr>
                <w:b/>
                <w:i/>
                <w:noProof/>
              </w:rPr>
              <w:t xml:space="preserve"> </w:t>
            </w:r>
            <w:r w:rsidRPr="006700D9">
              <w:rPr>
                <w:b/>
                <w:i/>
                <w:noProof/>
              </w:rPr>
              <w:t>affects:</w:t>
            </w:r>
          </w:p>
        </w:tc>
        <w:tc>
          <w:tcPr>
            <w:tcW w:w="1418" w:type="dxa"/>
          </w:tcPr>
          <w:p w14:paraId="07128383" w14:textId="77777777" w:rsidR="00F25D98" w:rsidRPr="006700D9" w:rsidRDefault="00F25D98" w:rsidP="001E41F3">
            <w:pPr>
              <w:pStyle w:val="CRCoverPage"/>
              <w:spacing w:after="0"/>
              <w:jc w:val="right"/>
              <w:rPr>
                <w:noProof/>
              </w:rPr>
            </w:pPr>
            <w:r w:rsidRPr="006700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ABFF44" w:rsidR="00F25D98" w:rsidRPr="006700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00D9" w:rsidRDefault="00F25D98" w:rsidP="001E41F3">
            <w:pPr>
              <w:pStyle w:val="CRCoverPage"/>
              <w:spacing w:after="0"/>
              <w:jc w:val="right"/>
              <w:rPr>
                <w:noProof/>
                <w:u w:val="single"/>
              </w:rPr>
            </w:pPr>
            <w:r w:rsidRPr="006700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CAAFE" w:rsidR="00F25D98" w:rsidRPr="006700D9" w:rsidRDefault="00F25D98" w:rsidP="001E41F3">
            <w:pPr>
              <w:pStyle w:val="CRCoverPage"/>
              <w:spacing w:after="0"/>
              <w:jc w:val="center"/>
              <w:rPr>
                <w:b/>
                <w:caps/>
                <w:noProof/>
              </w:rPr>
            </w:pPr>
          </w:p>
        </w:tc>
        <w:tc>
          <w:tcPr>
            <w:tcW w:w="2126" w:type="dxa"/>
          </w:tcPr>
          <w:p w14:paraId="2ED8415F" w14:textId="77777777" w:rsidR="00F25D98" w:rsidRPr="006700D9" w:rsidRDefault="00F25D98" w:rsidP="001E41F3">
            <w:pPr>
              <w:pStyle w:val="CRCoverPage"/>
              <w:spacing w:after="0"/>
              <w:jc w:val="right"/>
              <w:rPr>
                <w:noProof/>
                <w:u w:val="single"/>
              </w:rPr>
            </w:pPr>
            <w:r w:rsidRPr="006700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6700D9" w:rsidRDefault="000B7FC2" w:rsidP="001E41F3">
            <w:pPr>
              <w:pStyle w:val="CRCoverPage"/>
              <w:spacing w:after="0"/>
              <w:jc w:val="center"/>
              <w:rPr>
                <w:b/>
                <w:caps/>
                <w:noProof/>
              </w:rPr>
            </w:pPr>
            <w:r w:rsidRPr="006700D9">
              <w:rPr>
                <w:b/>
                <w:caps/>
                <w:noProof/>
              </w:rPr>
              <w:t>X</w:t>
            </w:r>
          </w:p>
        </w:tc>
        <w:tc>
          <w:tcPr>
            <w:tcW w:w="1418" w:type="dxa"/>
            <w:tcBorders>
              <w:left w:val="nil"/>
            </w:tcBorders>
          </w:tcPr>
          <w:p w14:paraId="6562735E" w14:textId="77777777" w:rsidR="00F25D98" w:rsidRPr="006700D9" w:rsidRDefault="00F25D98" w:rsidP="001E41F3">
            <w:pPr>
              <w:pStyle w:val="CRCoverPage"/>
              <w:spacing w:after="0"/>
              <w:jc w:val="right"/>
              <w:rPr>
                <w:noProof/>
              </w:rPr>
            </w:pPr>
            <w:r w:rsidRPr="006700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6700D9" w:rsidRDefault="000B7FC2" w:rsidP="001E41F3">
            <w:pPr>
              <w:pStyle w:val="CRCoverPage"/>
              <w:spacing w:after="0"/>
              <w:jc w:val="center"/>
              <w:rPr>
                <w:b/>
                <w:bCs/>
                <w:caps/>
                <w:noProof/>
              </w:rPr>
            </w:pPr>
            <w:r w:rsidRPr="006700D9">
              <w:rPr>
                <w:b/>
                <w:bCs/>
                <w:caps/>
                <w:noProof/>
              </w:rPr>
              <w:t>X</w:t>
            </w:r>
          </w:p>
        </w:tc>
      </w:tr>
    </w:tbl>
    <w:p w14:paraId="69DCC391" w14:textId="77777777" w:rsidR="001E41F3" w:rsidRPr="006700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00D9" w14:paraId="31618834" w14:textId="77777777" w:rsidTr="00547111">
        <w:tc>
          <w:tcPr>
            <w:tcW w:w="9640" w:type="dxa"/>
            <w:gridSpan w:val="11"/>
          </w:tcPr>
          <w:p w14:paraId="55477508" w14:textId="77777777" w:rsidR="001E41F3" w:rsidRPr="006700D9" w:rsidRDefault="001E41F3">
            <w:pPr>
              <w:pStyle w:val="CRCoverPage"/>
              <w:spacing w:after="0"/>
              <w:rPr>
                <w:noProof/>
                <w:sz w:val="8"/>
                <w:szCs w:val="8"/>
              </w:rPr>
            </w:pPr>
          </w:p>
        </w:tc>
      </w:tr>
      <w:tr w:rsidR="001E41F3" w:rsidRPr="006700D9" w14:paraId="58300953" w14:textId="77777777" w:rsidTr="00547111">
        <w:tc>
          <w:tcPr>
            <w:tcW w:w="1843" w:type="dxa"/>
            <w:tcBorders>
              <w:top w:val="single" w:sz="4" w:space="0" w:color="auto"/>
              <w:left w:val="single" w:sz="4" w:space="0" w:color="auto"/>
            </w:tcBorders>
          </w:tcPr>
          <w:p w14:paraId="05B2F3A2" w14:textId="77777777" w:rsidR="001E41F3" w:rsidRPr="006700D9" w:rsidRDefault="001E41F3">
            <w:pPr>
              <w:pStyle w:val="CRCoverPage"/>
              <w:tabs>
                <w:tab w:val="right" w:pos="1759"/>
              </w:tabs>
              <w:spacing w:after="0"/>
              <w:rPr>
                <w:b/>
                <w:i/>
                <w:noProof/>
              </w:rPr>
            </w:pPr>
            <w:r w:rsidRPr="006700D9">
              <w:rPr>
                <w:b/>
                <w:i/>
                <w:noProof/>
              </w:rPr>
              <w:t>Title:</w:t>
            </w:r>
            <w:r w:rsidRPr="006700D9">
              <w:rPr>
                <w:b/>
                <w:i/>
                <w:noProof/>
              </w:rPr>
              <w:tab/>
            </w:r>
          </w:p>
        </w:tc>
        <w:tc>
          <w:tcPr>
            <w:tcW w:w="7797" w:type="dxa"/>
            <w:gridSpan w:val="10"/>
            <w:tcBorders>
              <w:top w:val="single" w:sz="4" w:space="0" w:color="auto"/>
              <w:right w:val="single" w:sz="4" w:space="0" w:color="auto"/>
            </w:tcBorders>
            <w:shd w:val="pct30" w:color="FFFF00" w:fill="auto"/>
          </w:tcPr>
          <w:p w14:paraId="3D393EEE" w14:textId="028FDBDD" w:rsidR="001E41F3" w:rsidRPr="006700D9" w:rsidRDefault="008C12D4">
            <w:pPr>
              <w:pStyle w:val="CRCoverPage"/>
              <w:spacing w:after="0"/>
              <w:ind w:left="100"/>
              <w:rPr>
                <w:noProof/>
              </w:rPr>
            </w:pPr>
            <w:r w:rsidRPr="006700D9">
              <w:rPr>
                <w:noProof/>
              </w:rPr>
              <w:t>Support of available data rate exposure</w:t>
            </w:r>
          </w:p>
        </w:tc>
      </w:tr>
      <w:tr w:rsidR="001E41F3" w:rsidRPr="006700D9" w14:paraId="05C08479" w14:textId="77777777" w:rsidTr="00547111">
        <w:tc>
          <w:tcPr>
            <w:tcW w:w="1843" w:type="dxa"/>
            <w:tcBorders>
              <w:left w:val="single" w:sz="4" w:space="0" w:color="auto"/>
            </w:tcBorders>
          </w:tcPr>
          <w:p w14:paraId="45E29F53" w14:textId="77777777" w:rsidR="001E41F3" w:rsidRPr="006700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00D9" w:rsidRDefault="001E41F3">
            <w:pPr>
              <w:pStyle w:val="CRCoverPage"/>
              <w:spacing w:after="0"/>
              <w:rPr>
                <w:noProof/>
                <w:sz w:val="8"/>
                <w:szCs w:val="8"/>
              </w:rPr>
            </w:pPr>
          </w:p>
        </w:tc>
      </w:tr>
      <w:tr w:rsidR="001E41F3" w:rsidRPr="006700D9" w14:paraId="46D5D7C2" w14:textId="77777777" w:rsidTr="00547111">
        <w:tc>
          <w:tcPr>
            <w:tcW w:w="1843" w:type="dxa"/>
            <w:tcBorders>
              <w:left w:val="single" w:sz="4" w:space="0" w:color="auto"/>
            </w:tcBorders>
          </w:tcPr>
          <w:p w14:paraId="45A6C2C4" w14:textId="77777777" w:rsidR="001E41F3" w:rsidRPr="006700D9" w:rsidRDefault="001E41F3">
            <w:pPr>
              <w:pStyle w:val="CRCoverPage"/>
              <w:tabs>
                <w:tab w:val="right" w:pos="1759"/>
              </w:tabs>
              <w:spacing w:after="0"/>
              <w:rPr>
                <w:b/>
                <w:i/>
                <w:noProof/>
              </w:rPr>
            </w:pPr>
            <w:r w:rsidRPr="006700D9">
              <w:rPr>
                <w:b/>
                <w:i/>
                <w:noProof/>
              </w:rPr>
              <w:t>Source to WG:</w:t>
            </w:r>
          </w:p>
        </w:tc>
        <w:tc>
          <w:tcPr>
            <w:tcW w:w="7797" w:type="dxa"/>
            <w:gridSpan w:val="10"/>
            <w:tcBorders>
              <w:right w:val="single" w:sz="4" w:space="0" w:color="auto"/>
            </w:tcBorders>
            <w:shd w:val="pct30" w:color="FFFF00" w:fill="auto"/>
          </w:tcPr>
          <w:p w14:paraId="298AA482" w14:textId="2144E470" w:rsidR="001E41F3" w:rsidRPr="006700D9" w:rsidRDefault="000B7FC2">
            <w:pPr>
              <w:pStyle w:val="CRCoverPage"/>
              <w:spacing w:after="0"/>
              <w:ind w:left="100"/>
              <w:rPr>
                <w:noProof/>
              </w:rPr>
            </w:pPr>
            <w:r w:rsidRPr="006700D9">
              <w:rPr>
                <w:noProof/>
              </w:rPr>
              <w:t>Huawei, HiSilicon</w:t>
            </w:r>
          </w:p>
        </w:tc>
      </w:tr>
      <w:tr w:rsidR="001E41F3" w:rsidRPr="006700D9" w14:paraId="4196B218" w14:textId="77777777" w:rsidTr="00547111">
        <w:tc>
          <w:tcPr>
            <w:tcW w:w="1843" w:type="dxa"/>
            <w:tcBorders>
              <w:left w:val="single" w:sz="4" w:space="0" w:color="auto"/>
            </w:tcBorders>
          </w:tcPr>
          <w:p w14:paraId="14C300BA" w14:textId="77777777" w:rsidR="001E41F3" w:rsidRPr="006700D9" w:rsidRDefault="001E41F3">
            <w:pPr>
              <w:pStyle w:val="CRCoverPage"/>
              <w:tabs>
                <w:tab w:val="right" w:pos="1759"/>
              </w:tabs>
              <w:spacing w:after="0"/>
              <w:rPr>
                <w:b/>
                <w:i/>
                <w:noProof/>
              </w:rPr>
            </w:pPr>
            <w:r w:rsidRPr="006700D9">
              <w:rPr>
                <w:b/>
                <w:i/>
                <w:noProof/>
              </w:rPr>
              <w:t>Source to TSG:</w:t>
            </w:r>
          </w:p>
        </w:tc>
        <w:tc>
          <w:tcPr>
            <w:tcW w:w="7797" w:type="dxa"/>
            <w:gridSpan w:val="10"/>
            <w:tcBorders>
              <w:right w:val="single" w:sz="4" w:space="0" w:color="auto"/>
            </w:tcBorders>
            <w:shd w:val="pct30" w:color="FFFF00" w:fill="auto"/>
          </w:tcPr>
          <w:p w14:paraId="17FF8B7B" w14:textId="788271E0" w:rsidR="001E41F3" w:rsidRPr="006700D9" w:rsidRDefault="000B7FC2" w:rsidP="00547111">
            <w:pPr>
              <w:pStyle w:val="CRCoverPage"/>
              <w:spacing w:after="0"/>
              <w:ind w:left="100"/>
              <w:rPr>
                <w:noProof/>
              </w:rPr>
            </w:pPr>
            <w:r w:rsidRPr="006700D9">
              <w:rPr>
                <w:noProof/>
              </w:rPr>
              <w:t>SA2</w:t>
            </w:r>
          </w:p>
        </w:tc>
      </w:tr>
      <w:tr w:rsidR="001E41F3" w:rsidRPr="006700D9" w14:paraId="76303739" w14:textId="77777777" w:rsidTr="00547111">
        <w:tc>
          <w:tcPr>
            <w:tcW w:w="1843" w:type="dxa"/>
            <w:tcBorders>
              <w:left w:val="single" w:sz="4" w:space="0" w:color="auto"/>
            </w:tcBorders>
          </w:tcPr>
          <w:p w14:paraId="4D3B1657" w14:textId="77777777" w:rsidR="001E41F3" w:rsidRPr="006700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00D9" w:rsidRDefault="001E41F3">
            <w:pPr>
              <w:pStyle w:val="CRCoverPage"/>
              <w:spacing w:after="0"/>
              <w:rPr>
                <w:noProof/>
                <w:sz w:val="8"/>
                <w:szCs w:val="8"/>
              </w:rPr>
            </w:pPr>
          </w:p>
        </w:tc>
      </w:tr>
      <w:tr w:rsidR="001E41F3" w:rsidRPr="006700D9" w14:paraId="50563E52" w14:textId="77777777" w:rsidTr="00547111">
        <w:tc>
          <w:tcPr>
            <w:tcW w:w="1843" w:type="dxa"/>
            <w:tcBorders>
              <w:left w:val="single" w:sz="4" w:space="0" w:color="auto"/>
            </w:tcBorders>
          </w:tcPr>
          <w:p w14:paraId="32C381B7" w14:textId="77777777" w:rsidR="001E41F3" w:rsidRPr="006700D9" w:rsidRDefault="001E41F3">
            <w:pPr>
              <w:pStyle w:val="CRCoverPage"/>
              <w:tabs>
                <w:tab w:val="right" w:pos="1759"/>
              </w:tabs>
              <w:spacing w:after="0"/>
              <w:rPr>
                <w:b/>
                <w:i/>
                <w:noProof/>
              </w:rPr>
            </w:pPr>
            <w:r w:rsidRPr="006700D9">
              <w:rPr>
                <w:b/>
                <w:i/>
                <w:noProof/>
              </w:rPr>
              <w:t>Work item code</w:t>
            </w:r>
            <w:r w:rsidR="0051580D" w:rsidRPr="006700D9">
              <w:rPr>
                <w:b/>
                <w:i/>
                <w:noProof/>
              </w:rPr>
              <w:t>:</w:t>
            </w:r>
          </w:p>
        </w:tc>
        <w:tc>
          <w:tcPr>
            <w:tcW w:w="3686" w:type="dxa"/>
            <w:gridSpan w:val="5"/>
            <w:shd w:val="pct30" w:color="FFFF00" w:fill="auto"/>
          </w:tcPr>
          <w:p w14:paraId="115414A3" w14:textId="77418F76" w:rsidR="001E41F3" w:rsidRPr="006700D9" w:rsidRDefault="008C12D4">
            <w:pPr>
              <w:pStyle w:val="CRCoverPage"/>
              <w:spacing w:after="0"/>
              <w:ind w:left="100"/>
              <w:rPr>
                <w:noProof/>
              </w:rPr>
            </w:pPr>
            <w:r w:rsidRPr="006700D9">
              <w:rPr>
                <w:noProof/>
              </w:rPr>
              <w:t>XRM_Ph2</w:t>
            </w:r>
          </w:p>
        </w:tc>
        <w:tc>
          <w:tcPr>
            <w:tcW w:w="567" w:type="dxa"/>
            <w:tcBorders>
              <w:left w:val="nil"/>
            </w:tcBorders>
          </w:tcPr>
          <w:p w14:paraId="61A86BCF" w14:textId="77777777" w:rsidR="001E41F3" w:rsidRPr="006700D9" w:rsidRDefault="001E41F3">
            <w:pPr>
              <w:pStyle w:val="CRCoverPage"/>
              <w:spacing w:after="0"/>
              <w:ind w:right="100"/>
              <w:rPr>
                <w:noProof/>
              </w:rPr>
            </w:pPr>
          </w:p>
        </w:tc>
        <w:tc>
          <w:tcPr>
            <w:tcW w:w="1417" w:type="dxa"/>
            <w:gridSpan w:val="3"/>
            <w:tcBorders>
              <w:left w:val="nil"/>
            </w:tcBorders>
          </w:tcPr>
          <w:p w14:paraId="153CBFB1" w14:textId="77777777" w:rsidR="001E41F3" w:rsidRPr="006700D9" w:rsidRDefault="001E41F3">
            <w:pPr>
              <w:pStyle w:val="CRCoverPage"/>
              <w:spacing w:after="0"/>
              <w:jc w:val="right"/>
              <w:rPr>
                <w:noProof/>
              </w:rPr>
            </w:pPr>
            <w:r w:rsidRPr="006700D9">
              <w:rPr>
                <w:b/>
                <w:i/>
                <w:noProof/>
              </w:rPr>
              <w:t>Date:</w:t>
            </w:r>
          </w:p>
        </w:tc>
        <w:tc>
          <w:tcPr>
            <w:tcW w:w="2127" w:type="dxa"/>
            <w:tcBorders>
              <w:right w:val="single" w:sz="4" w:space="0" w:color="auto"/>
            </w:tcBorders>
            <w:shd w:val="pct30" w:color="FFFF00" w:fill="auto"/>
          </w:tcPr>
          <w:p w14:paraId="56929475" w14:textId="497D5DEE" w:rsidR="001E41F3" w:rsidRPr="006700D9" w:rsidRDefault="00357A44">
            <w:pPr>
              <w:pStyle w:val="CRCoverPage"/>
              <w:spacing w:after="0"/>
              <w:ind w:left="100"/>
              <w:rPr>
                <w:noProof/>
              </w:rPr>
            </w:pPr>
            <w:r w:rsidRPr="006700D9">
              <w:rPr>
                <w:noProof/>
              </w:rPr>
              <w:t>2024-</w:t>
            </w:r>
            <w:r w:rsidR="00C361C4">
              <w:rPr>
                <w:noProof/>
              </w:rPr>
              <w:t>1</w:t>
            </w:r>
            <w:r w:rsidRPr="006700D9">
              <w:rPr>
                <w:noProof/>
              </w:rPr>
              <w:t>0-</w:t>
            </w:r>
            <w:r w:rsidR="00C415A3" w:rsidRPr="006700D9">
              <w:rPr>
                <w:noProof/>
              </w:rPr>
              <w:t>0</w:t>
            </w:r>
            <w:r w:rsidR="00C361C4">
              <w:rPr>
                <w:noProof/>
              </w:rPr>
              <w:t>4</w:t>
            </w:r>
          </w:p>
        </w:tc>
      </w:tr>
      <w:tr w:rsidR="001E41F3" w:rsidRPr="006700D9" w14:paraId="690C7843" w14:textId="77777777" w:rsidTr="00547111">
        <w:tc>
          <w:tcPr>
            <w:tcW w:w="1843" w:type="dxa"/>
            <w:tcBorders>
              <w:left w:val="single" w:sz="4" w:space="0" w:color="auto"/>
            </w:tcBorders>
          </w:tcPr>
          <w:p w14:paraId="17A1A642" w14:textId="77777777" w:rsidR="001E41F3" w:rsidRPr="006700D9" w:rsidRDefault="001E41F3">
            <w:pPr>
              <w:pStyle w:val="CRCoverPage"/>
              <w:spacing w:after="0"/>
              <w:rPr>
                <w:b/>
                <w:i/>
                <w:noProof/>
                <w:sz w:val="8"/>
                <w:szCs w:val="8"/>
              </w:rPr>
            </w:pPr>
          </w:p>
        </w:tc>
        <w:tc>
          <w:tcPr>
            <w:tcW w:w="1986" w:type="dxa"/>
            <w:gridSpan w:val="4"/>
          </w:tcPr>
          <w:p w14:paraId="2F73FCFB" w14:textId="77777777" w:rsidR="001E41F3" w:rsidRPr="006700D9" w:rsidRDefault="001E41F3">
            <w:pPr>
              <w:pStyle w:val="CRCoverPage"/>
              <w:spacing w:after="0"/>
              <w:rPr>
                <w:noProof/>
                <w:sz w:val="8"/>
                <w:szCs w:val="8"/>
              </w:rPr>
            </w:pPr>
          </w:p>
        </w:tc>
        <w:tc>
          <w:tcPr>
            <w:tcW w:w="2267" w:type="dxa"/>
            <w:gridSpan w:val="2"/>
          </w:tcPr>
          <w:p w14:paraId="0FBCFC35" w14:textId="77777777" w:rsidR="001E41F3" w:rsidRPr="006700D9" w:rsidRDefault="001E41F3">
            <w:pPr>
              <w:pStyle w:val="CRCoverPage"/>
              <w:spacing w:after="0"/>
              <w:rPr>
                <w:noProof/>
                <w:sz w:val="8"/>
                <w:szCs w:val="8"/>
              </w:rPr>
            </w:pPr>
          </w:p>
        </w:tc>
        <w:tc>
          <w:tcPr>
            <w:tcW w:w="1417" w:type="dxa"/>
            <w:gridSpan w:val="3"/>
          </w:tcPr>
          <w:p w14:paraId="60243A9E" w14:textId="77777777" w:rsidR="001E41F3" w:rsidRPr="006700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00D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6700D9" w:rsidRDefault="001E41F3">
            <w:pPr>
              <w:pStyle w:val="CRCoverPage"/>
              <w:tabs>
                <w:tab w:val="right" w:pos="1759"/>
              </w:tabs>
              <w:spacing w:after="0"/>
              <w:rPr>
                <w:b/>
                <w:i/>
                <w:noProof/>
              </w:rPr>
            </w:pPr>
            <w:r w:rsidRPr="006700D9">
              <w:rPr>
                <w:b/>
                <w:i/>
                <w:noProof/>
              </w:rPr>
              <w:t>Category:</w:t>
            </w:r>
          </w:p>
        </w:tc>
        <w:tc>
          <w:tcPr>
            <w:tcW w:w="851" w:type="dxa"/>
            <w:shd w:val="pct30" w:color="FFFF00" w:fill="auto"/>
          </w:tcPr>
          <w:p w14:paraId="154A6113" w14:textId="34DC7823" w:rsidR="001E41F3" w:rsidRPr="006700D9" w:rsidRDefault="008C12D4" w:rsidP="00D24991">
            <w:pPr>
              <w:pStyle w:val="CRCoverPage"/>
              <w:spacing w:after="0"/>
              <w:ind w:left="100" w:right="-609"/>
              <w:rPr>
                <w:b/>
                <w:noProof/>
              </w:rPr>
            </w:pPr>
            <w:r w:rsidRPr="006700D9">
              <w:rPr>
                <w:b/>
                <w:noProof/>
              </w:rPr>
              <w:t>B</w:t>
            </w:r>
          </w:p>
        </w:tc>
        <w:tc>
          <w:tcPr>
            <w:tcW w:w="3402" w:type="dxa"/>
            <w:gridSpan w:val="5"/>
            <w:tcBorders>
              <w:left w:val="nil"/>
            </w:tcBorders>
          </w:tcPr>
          <w:p w14:paraId="617AE5C6" w14:textId="77777777" w:rsidR="001E41F3" w:rsidRPr="006700D9" w:rsidRDefault="001E41F3">
            <w:pPr>
              <w:pStyle w:val="CRCoverPage"/>
              <w:spacing w:after="0"/>
              <w:rPr>
                <w:noProof/>
              </w:rPr>
            </w:pPr>
          </w:p>
        </w:tc>
        <w:tc>
          <w:tcPr>
            <w:tcW w:w="1417" w:type="dxa"/>
            <w:gridSpan w:val="3"/>
            <w:tcBorders>
              <w:left w:val="nil"/>
            </w:tcBorders>
          </w:tcPr>
          <w:p w14:paraId="42CDCEE5" w14:textId="77777777" w:rsidR="001E41F3" w:rsidRPr="006700D9" w:rsidRDefault="001E41F3">
            <w:pPr>
              <w:pStyle w:val="CRCoverPage"/>
              <w:spacing w:after="0"/>
              <w:jc w:val="right"/>
              <w:rPr>
                <w:b/>
                <w:i/>
                <w:noProof/>
              </w:rPr>
            </w:pPr>
            <w:r w:rsidRPr="006700D9">
              <w:rPr>
                <w:b/>
                <w:i/>
                <w:noProof/>
              </w:rPr>
              <w:t>Release:</w:t>
            </w:r>
          </w:p>
        </w:tc>
        <w:tc>
          <w:tcPr>
            <w:tcW w:w="2127" w:type="dxa"/>
            <w:tcBorders>
              <w:right w:val="single" w:sz="4" w:space="0" w:color="auto"/>
            </w:tcBorders>
            <w:shd w:val="pct30" w:color="FFFF00" w:fill="auto"/>
          </w:tcPr>
          <w:p w14:paraId="6C870B98" w14:textId="3BA8F064" w:rsidR="001E41F3" w:rsidRDefault="00CA6447">
            <w:pPr>
              <w:pStyle w:val="CRCoverPage"/>
              <w:spacing w:after="0"/>
              <w:ind w:left="100"/>
              <w:rPr>
                <w:noProof/>
              </w:rPr>
            </w:pPr>
            <w:r w:rsidRPr="006700D9">
              <w:t>Rel-1</w:t>
            </w:r>
            <w:r w:rsidR="008C12D4" w:rsidRPr="006700D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AE8CC" w:rsidR="001E41F3" w:rsidRDefault="002D4550">
            <w:pPr>
              <w:pStyle w:val="CRCoverPage"/>
              <w:spacing w:after="0"/>
              <w:ind w:left="100"/>
            </w:pPr>
            <w:r>
              <w:t>As concluded in FS_XRM_Ph2, the 5GS can support the exposure of available data rate for a GBR QoS Flow. This paper intends to add support of the available data rate exposure.</w:t>
            </w:r>
            <w:r w:rsidR="00E519B0">
              <w:t xml:space="preserve"> </w:t>
            </w:r>
            <w:r w:rsidR="00E519B0">
              <w:rPr>
                <w:rFonts w:hint="eastAsia"/>
                <w:lang w:eastAsia="zh-CN"/>
              </w:rPr>
              <w:t>Be</w:t>
            </w:r>
            <w:r w:rsidR="00E519B0">
              <w:t xml:space="preserve">sides, in order to distinguish with existing data rate measured by the UPF, it is proposed to rename the "available data rate" into "available guaranteed bitrate" for clarity.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D7A4E" w:rsidR="001E41F3" w:rsidRDefault="002D4550">
            <w:pPr>
              <w:pStyle w:val="CRCoverPage"/>
              <w:spacing w:after="0"/>
              <w:ind w:left="100"/>
            </w:pPr>
            <w:r>
              <w:t>Add</w:t>
            </w:r>
            <w:r w:rsidR="0034130E">
              <w:t>s</w:t>
            </w:r>
            <w:r>
              <w:t xml:space="preserve"> support of the available data rate 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90355" w:rsidR="001E41F3" w:rsidRDefault="002D4550">
            <w:pPr>
              <w:pStyle w:val="CRCoverPage"/>
              <w:spacing w:after="0"/>
              <w:ind w:left="100"/>
            </w:pPr>
            <w:r>
              <w:t xml:space="preserve">Missing functionality of available data rate exposure support.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89315" w:rsidR="001E41F3" w:rsidRDefault="00B133BF">
            <w:pPr>
              <w:pStyle w:val="CRCoverPage"/>
              <w:spacing w:after="0"/>
              <w:ind w:left="100"/>
              <w:rPr>
                <w:noProof/>
              </w:rPr>
            </w:pPr>
            <w:r>
              <w:rPr>
                <w:noProof/>
              </w:rPr>
              <w:t>5.37.4, 5.45.1, 5.45.</w:t>
            </w:r>
            <w:r w:rsidR="00CD2F8B">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B0B4D9" w:rsidR="001E41F3" w:rsidRDefault="001C5A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62C87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0CE33A" w:rsidR="001E41F3" w:rsidRDefault="001C5A29">
            <w:pPr>
              <w:pStyle w:val="CRCoverPage"/>
              <w:spacing w:after="0"/>
              <w:ind w:left="99"/>
              <w:rPr>
                <w:noProof/>
              </w:rPr>
            </w:pPr>
            <w:r>
              <w:rPr>
                <w:noProof/>
              </w:rPr>
              <w:t>TS 23.50</w:t>
            </w:r>
            <w:r w:rsidR="00F069E4">
              <w:rPr>
                <w:noProof/>
              </w:rPr>
              <w:t>3</w:t>
            </w:r>
            <w:r>
              <w:rPr>
                <w:noProof/>
              </w:rPr>
              <w:t xml:space="preserve"> CR </w:t>
            </w:r>
            <w:r w:rsidR="006700D9">
              <w:rPr>
                <w:noProof/>
              </w:rPr>
              <w:t>1419</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72DB22E" w14:textId="77777777" w:rsidR="004C6CF7" w:rsidRDefault="004C6CF7" w:rsidP="004C6CF7">
      <w:pPr>
        <w:pStyle w:val="Heading3"/>
      </w:pPr>
      <w:bookmarkStart w:id="2" w:name="_Toc177741257"/>
      <w:bookmarkStart w:id="3" w:name="_Toc170194426"/>
      <w:bookmarkStart w:id="4" w:name="_Toc170194476"/>
      <w:bookmarkEnd w:id="1"/>
      <w:r>
        <w:t>5.37.4</w:t>
      </w:r>
      <w:r>
        <w:tab/>
        <w:t>Network Exposure of 5GS information</w:t>
      </w:r>
      <w:bookmarkEnd w:id="2"/>
    </w:p>
    <w:p w14:paraId="3F197344" w14:textId="77777777" w:rsidR="004C6CF7" w:rsidRDefault="004C6CF7" w:rsidP="004C6CF7">
      <w:r>
        <w:t>5GS and XR/media services cooperate to provide a better user experience using External Network Exposure.</w:t>
      </w:r>
    </w:p>
    <w:p w14:paraId="4E67C866" w14:textId="77777777" w:rsidR="004C6CF7" w:rsidRDefault="004C6CF7" w:rsidP="004C6CF7">
      <w:r>
        <w:t>Based on the AF request, the 5GS can expose the following information based on the QoS Monitoring as defined in clause 5.33.3 and/or clause 5.45:</w:t>
      </w:r>
    </w:p>
    <w:p w14:paraId="7E7FE2F1" w14:textId="77777777" w:rsidR="004C6CF7" w:rsidRDefault="004C6CF7" w:rsidP="004C6CF7">
      <w:pPr>
        <w:pStyle w:val="B1"/>
      </w:pPr>
      <w:r>
        <w:t>-</w:t>
      </w:r>
      <w:r>
        <w:tab/>
        <w:t>The UL and/or DL congestion information monitoring (see clause 5.45.3).</w:t>
      </w:r>
    </w:p>
    <w:p w14:paraId="0B323B5A" w14:textId="77777777" w:rsidR="004C6CF7" w:rsidRDefault="004C6CF7" w:rsidP="004C6CF7">
      <w:pPr>
        <w:pStyle w:val="B1"/>
      </w:pPr>
      <w: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211BB2A8" w14:textId="7C18915B" w:rsidR="004C6CF7" w:rsidRDefault="004C6CF7" w:rsidP="004C6CF7">
      <w:pPr>
        <w:pStyle w:val="B1"/>
      </w:pPr>
      <w:r>
        <w:t>-</w:t>
      </w:r>
      <w:r>
        <w:tab/>
        <w:t xml:space="preserve">The UL and/or DL </w:t>
      </w:r>
      <w:del w:id="5" w:author="Huawei6" w:date="2024-10-04T18:53:00Z">
        <w:r w:rsidDel="00C4094A">
          <w:delText>D</w:delText>
        </w:r>
      </w:del>
      <w:ins w:id="6" w:author="Huawei6" w:date="2024-10-04T18:53:00Z">
        <w:r w:rsidR="00C4094A">
          <w:t>d</w:t>
        </w:r>
      </w:ins>
      <w:r>
        <w:t>ata rate information (see clause 5.45.4).</w:t>
      </w:r>
    </w:p>
    <w:p w14:paraId="32DF89EA" w14:textId="25AC75C9" w:rsidR="004C6CF7" w:rsidRDefault="004C6CF7" w:rsidP="004C6CF7">
      <w:pPr>
        <w:pStyle w:val="B1"/>
        <w:rPr>
          <w:ins w:id="7" w:author="Huawei" w:date="2024-07-07T12:09:00Z"/>
        </w:rPr>
      </w:pPr>
      <w:r>
        <w:tab/>
        <w:t xml:space="preserve">Based on the PCC rule from PCF, the SMF requests the PSA UPF to measure and report the </w:t>
      </w:r>
      <w:ins w:id="8" w:author="Huawei6" w:date="2024-10-04T18:52:00Z">
        <w:r w:rsidR="00C4094A">
          <w:t xml:space="preserve">UL and/or DL </w:t>
        </w:r>
      </w:ins>
      <w:ins w:id="9" w:author="Huawei6" w:date="2024-10-04T18:54:00Z">
        <w:r w:rsidR="00C4094A">
          <w:t>d</w:t>
        </w:r>
      </w:ins>
      <w:ins w:id="10" w:author="Huawei6" w:date="2024-10-04T18:52:00Z">
        <w:r w:rsidR="00C4094A">
          <w:t>ata rate</w:t>
        </w:r>
        <w:r w:rsidR="00C4094A">
          <w:t xml:space="preserve"> for a QoS Flow</w:t>
        </w:r>
      </w:ins>
      <w:del w:id="11" w:author="Huawei6" w:date="2024-10-04T18:52:00Z">
        <w:r w:rsidDel="00C4094A">
          <w:delText>information</w:delText>
        </w:r>
      </w:del>
      <w:r>
        <w:t xml:space="preserve">. They may be exposed to the AF directly by PSA UPF via </w:t>
      </w:r>
      <w:proofErr w:type="spellStart"/>
      <w:r>
        <w:t>Nupf_EventExposure</w:t>
      </w:r>
      <w:proofErr w:type="spellEnd"/>
      <w:r>
        <w:t xml:space="preserve"> service or via SMF/PCF/NEF as described in clause 5.8.2.18.</w:t>
      </w:r>
    </w:p>
    <w:p w14:paraId="44BA9A0B" w14:textId="394283B5" w:rsidR="004C6CF7" w:rsidRDefault="004C6CF7" w:rsidP="004C6CF7">
      <w:pPr>
        <w:pStyle w:val="B1"/>
        <w:rPr>
          <w:ins w:id="12" w:author="Huawei" w:date="2024-07-07T12:09:00Z"/>
          <w:lang w:eastAsia="zh-CN"/>
        </w:rPr>
      </w:pPr>
      <w:ins w:id="13" w:author="Huawei" w:date="2024-07-07T12:09:00Z">
        <w:r>
          <w:rPr>
            <w:rFonts w:hint="eastAsia"/>
            <w:lang w:eastAsia="zh-CN"/>
          </w:rPr>
          <w:t>-</w:t>
        </w:r>
        <w:r>
          <w:rPr>
            <w:lang w:eastAsia="zh-CN"/>
          </w:rPr>
          <w:tab/>
          <w:t xml:space="preserve">The UL and/or DL Available </w:t>
        </w:r>
      </w:ins>
      <w:ins w:id="14" w:author="Huawei-Qi" w:date="2024-10-03T10:14:00Z">
        <w:r w:rsidR="00E519B0">
          <w:rPr>
            <w:lang w:eastAsia="zh-CN"/>
          </w:rPr>
          <w:t xml:space="preserve">Guaranteed </w:t>
        </w:r>
      </w:ins>
      <w:ins w:id="15" w:author="Huawei-Qi" w:date="2024-10-03T10:18:00Z">
        <w:r w:rsidR="00E519B0">
          <w:rPr>
            <w:lang w:eastAsia="zh-CN"/>
          </w:rPr>
          <w:t>Bitrate</w:t>
        </w:r>
      </w:ins>
      <w:ins w:id="16" w:author="Huawei" w:date="2024-07-07T13:03:00Z">
        <w:r w:rsidRPr="00347CC9">
          <w:rPr>
            <w:lang w:eastAsia="zh-CN"/>
          </w:rPr>
          <w:t xml:space="preserve"> </w:t>
        </w:r>
        <w:r>
          <w:rPr>
            <w:lang w:eastAsia="zh-CN"/>
          </w:rPr>
          <w:t xml:space="preserve">for a GBR QoS </w:t>
        </w:r>
        <w:r>
          <w:rPr>
            <w:rFonts w:hint="eastAsia"/>
            <w:lang w:eastAsia="zh-CN"/>
          </w:rPr>
          <w:t>Fl</w:t>
        </w:r>
        <w:r>
          <w:rPr>
            <w:lang w:eastAsia="zh-CN"/>
          </w:rPr>
          <w:t>ow</w:t>
        </w:r>
      </w:ins>
      <w:ins w:id="17" w:author="Huawei" w:date="2024-07-07T12:09:00Z">
        <w:r>
          <w:rPr>
            <w:lang w:eastAsia="zh-CN"/>
          </w:rPr>
          <w:t xml:space="preserve"> (see clause 5.45.5).</w:t>
        </w:r>
      </w:ins>
    </w:p>
    <w:p w14:paraId="3EA18B08" w14:textId="73E030C5" w:rsidR="004C6CF7" w:rsidRDefault="004C6CF7" w:rsidP="004C6CF7">
      <w:pPr>
        <w:pStyle w:val="B1"/>
      </w:pPr>
      <w:ins w:id="18" w:author="Huawei" w:date="2024-07-07T12:09:00Z">
        <w:r>
          <w:rPr>
            <w:lang w:eastAsia="zh-CN"/>
          </w:rPr>
          <w:tab/>
          <w:t>Based on the PCC rule from the PCF, the SMF request</w:t>
        </w:r>
      </w:ins>
      <w:ins w:id="19" w:author="Huawei" w:date="2024-07-07T12:10:00Z">
        <w:r>
          <w:rPr>
            <w:lang w:eastAsia="zh-CN"/>
          </w:rPr>
          <w:t xml:space="preserve">s the NG-RAN to measure the UL and/or DL Available </w:t>
        </w:r>
      </w:ins>
      <w:ins w:id="20" w:author="Huawei-Qi" w:date="2024-10-03T10:18:00Z">
        <w:r w:rsidR="00E519B0">
          <w:rPr>
            <w:lang w:eastAsia="zh-CN"/>
          </w:rPr>
          <w:t>Guaranteed Bitrate</w:t>
        </w:r>
      </w:ins>
      <w:ins w:id="21" w:author="Huawei" w:date="2024-07-07T12:10:00Z">
        <w:r>
          <w:rPr>
            <w:lang w:eastAsia="zh-CN"/>
          </w:rPr>
          <w:t xml:space="preserve"> </w:t>
        </w:r>
      </w:ins>
      <w:ins w:id="22" w:author="Huawei6" w:date="2024-10-04T18:50:00Z">
        <w:r w:rsidR="005F4711">
          <w:rPr>
            <w:lang w:eastAsia="zh-CN"/>
          </w:rPr>
          <w:t>for a GBR QoS Flow</w:t>
        </w:r>
        <w:r w:rsidR="005F4711">
          <w:rPr>
            <w:lang w:eastAsia="zh-CN"/>
          </w:rPr>
          <w:t xml:space="preserve"> and to report it </w:t>
        </w:r>
      </w:ins>
      <w:ins w:id="23" w:author="Huawei" w:date="2024-07-07T12:10:00Z">
        <w:r>
          <w:rPr>
            <w:lang w:eastAsia="zh-CN"/>
          </w:rPr>
          <w:t>to the PSA UPF via the GTP-U header of UL packets (e.g.</w:t>
        </w:r>
      </w:ins>
      <w:ins w:id="24" w:author="Huawei" w:date="2024-07-07T12:11:00Z">
        <w:r>
          <w:rPr>
            <w:lang w:eastAsia="zh-CN"/>
          </w:rPr>
          <w:t>,</w:t>
        </w:r>
      </w:ins>
      <w:ins w:id="25" w:author="Huawei" w:date="2024-07-07T12:10:00Z">
        <w:r>
          <w:rPr>
            <w:lang w:eastAsia="zh-CN"/>
          </w:rPr>
          <w:t xml:space="preserve"> </w:t>
        </w:r>
      </w:ins>
      <w:ins w:id="26" w:author="Huawei" w:date="2024-07-07T12:11:00Z">
        <w:r>
          <w:rPr>
            <w:lang w:eastAsia="zh-CN"/>
          </w:rPr>
          <w:t xml:space="preserve">UE PDUs or </w:t>
        </w:r>
      </w:ins>
      <w:ins w:id="27" w:author="Huawei" w:date="2024-07-07T12:10:00Z">
        <w:r>
          <w:rPr>
            <w:lang w:eastAsia="zh-CN"/>
          </w:rPr>
          <w:t>dum</w:t>
        </w:r>
      </w:ins>
      <w:ins w:id="28" w:author="Huawei6" w:date="2024-10-04T19:19:00Z">
        <w:r w:rsidR="00C44657">
          <w:rPr>
            <w:lang w:eastAsia="zh-CN"/>
          </w:rPr>
          <w:t>my</w:t>
        </w:r>
      </w:ins>
      <w:ins w:id="29" w:author="Huawei" w:date="2024-07-07T12:10:00Z">
        <w:r>
          <w:rPr>
            <w:lang w:eastAsia="zh-CN"/>
          </w:rPr>
          <w:t xml:space="preserve"> packet</w:t>
        </w:r>
      </w:ins>
      <w:ins w:id="30" w:author="Huawei" w:date="2024-07-07T12:11:00Z">
        <w:r>
          <w:rPr>
            <w:lang w:eastAsia="zh-CN"/>
          </w:rPr>
          <w:t>s</w:t>
        </w:r>
      </w:ins>
      <w:ins w:id="31" w:author="Huawei" w:date="2024-07-07T12:10:00Z">
        <w:r>
          <w:rPr>
            <w:lang w:eastAsia="zh-CN"/>
          </w:rPr>
          <w:t>). T</w:t>
        </w:r>
      </w:ins>
      <w:ins w:id="32" w:author="Huawei" w:date="2024-07-07T12:12:00Z">
        <w:r>
          <w:rPr>
            <w:lang w:eastAsia="zh-CN"/>
          </w:rPr>
          <w:t xml:space="preserve">hey may be exposed to the AF directly by </w:t>
        </w:r>
        <w:r>
          <w:t xml:space="preserve">PSA UPF via </w:t>
        </w:r>
        <w:proofErr w:type="spellStart"/>
        <w:r>
          <w:t>Nupf_EventExposure</w:t>
        </w:r>
        <w:proofErr w:type="spellEnd"/>
        <w:r>
          <w:t xml:space="preserve"> service or via </w:t>
        </w:r>
      </w:ins>
      <w:ins w:id="33" w:author="Huawei" w:date="2024-07-07T12:13:00Z">
        <w:r>
          <w:t xml:space="preserve">local </w:t>
        </w:r>
      </w:ins>
      <w:ins w:id="34" w:author="Huawei" w:date="2024-07-07T12:12:00Z">
        <w:r>
          <w:t>NEF as described in clause 5.8.2.1</w:t>
        </w:r>
      </w:ins>
      <w:ins w:id="35" w:author="Huawei" w:date="2024-07-07T12:13:00Z">
        <w:r>
          <w:t>7.</w:t>
        </w:r>
      </w:ins>
    </w:p>
    <w:p w14:paraId="565F8DFE" w14:textId="77777777" w:rsidR="004C6CF7" w:rsidRDefault="004C6CF7" w:rsidP="004C6CF7">
      <w:pPr>
        <w:pStyle w:val="B1"/>
      </w:pPr>
      <w:r>
        <w:t>-</w:t>
      </w:r>
      <w:r>
        <w:tab/>
        <w:t xml:space="preserve">The </w:t>
      </w:r>
      <w:proofErr w:type="gramStart"/>
      <w:r>
        <w:t>round trip</w:t>
      </w:r>
      <w:proofErr w:type="gramEnd"/>
      <w:r>
        <w:t xml:space="preserve"> delay for two service data flows considering the UL direction of a service data flow and the DL direction of another service data flow in the same PDU Session.</w:t>
      </w:r>
    </w:p>
    <w:p w14:paraId="2AD72C2E" w14:textId="77777777" w:rsidR="004C6CF7" w:rsidRDefault="004C6CF7" w:rsidP="004C6CF7">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1BC6B190" w14:textId="77777777" w:rsidR="004C6CF7" w:rsidRDefault="004C6CF7" w:rsidP="004C6CF7">
      <w:pPr>
        <w:pStyle w:val="B1"/>
      </w:pPr>
      <w:r>
        <w:t>-</w:t>
      </w:r>
      <w:r>
        <w:tab/>
        <w:t xml:space="preserve">The </w:t>
      </w:r>
      <w:proofErr w:type="gramStart"/>
      <w:r>
        <w:t>round trip</w:t>
      </w:r>
      <w:proofErr w:type="gramEnd"/>
      <w:r>
        <w:t xml:space="preserve"> delay for one service data flow.</w:t>
      </w:r>
    </w:p>
    <w:p w14:paraId="3096946A" w14:textId="77777777" w:rsidR="004C6CF7" w:rsidRDefault="004C6CF7" w:rsidP="004C6CF7">
      <w:pPr>
        <w:pStyle w:val="B1"/>
      </w:pPr>
      <w:r>
        <w:tab/>
        <w:t xml:space="preserve">If the service data flow is mapped to two QoS Flows (i.e. the UL traffic and DL traffic of the service data flow are separated into two QoS flows respectively) in the same PDU Session, similarly to the </w:t>
      </w:r>
      <w:proofErr w:type="gramStart"/>
      <w:r>
        <w:t>round trip</w:t>
      </w:r>
      <w:proofErr w:type="gramEnd"/>
      <w:r>
        <w:t xml:space="preserve"> delay for two service data flows over two QoS flows, the PCF triggers QoS Monitoring for each direction packet delay of individual QoS flows respectively and derives round trip delay based on the two direction QoS flows' packet delay monitored result.</w:t>
      </w:r>
    </w:p>
    <w:p w14:paraId="1BC87BB4" w14:textId="77777777" w:rsidR="004C6CF7" w:rsidRDefault="004C6CF7" w:rsidP="004C6CF7">
      <w:pPr>
        <w:pStyle w:val="NO"/>
      </w:pPr>
      <w:r>
        <w:t>NOTE:</w:t>
      </w:r>
      <w:r>
        <w:tab/>
        <w:t xml:space="preserve">How PCF calculates the requested </w:t>
      </w:r>
      <w:proofErr w:type="gramStart"/>
      <w:r>
        <w:t>round trip</w:t>
      </w:r>
      <w:proofErr w:type="gramEnd"/>
      <w:r>
        <w:t xml:space="preserve"> delay for multiple QoS Flows from delays of individual QoS Flows is not specified in this specification.</w:t>
      </w:r>
    </w:p>
    <w:p w14:paraId="753E7005" w14:textId="77777777" w:rsidR="004C6CF7" w:rsidRDefault="004C6CF7" w:rsidP="004C6CF7">
      <w:r>
        <w:t>The AF may provide the Alternative QoS parameter set requirements and Averaging Window to the NEF/PCF for the GBR QoS Flow as specified in clause 4.15.6.6 of TS 23.502 [3].</w:t>
      </w:r>
    </w:p>
    <w:bookmarkEnd w:id="3"/>
    <w:bookmarkEnd w:id="4"/>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185E31" w14:textId="77777777" w:rsidR="004C6CF7" w:rsidRDefault="004C6CF7" w:rsidP="004C6CF7">
      <w:pPr>
        <w:pStyle w:val="Heading3"/>
      </w:pPr>
      <w:bookmarkStart w:id="36" w:name="_Toc177741307"/>
      <w:bookmarkStart w:id="37" w:name="_Toc170194480"/>
      <w:r>
        <w:lastRenderedPageBreak/>
        <w:t>5.45.1</w:t>
      </w:r>
      <w:r>
        <w:tab/>
        <w:t>General</w:t>
      </w:r>
      <w:bookmarkEnd w:id="36"/>
    </w:p>
    <w:p w14:paraId="19E2474F" w14:textId="77777777" w:rsidR="004C6CF7" w:rsidRDefault="004C6CF7" w:rsidP="004C6CF7">
      <w: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18D65C72" w14:textId="77777777" w:rsidR="004C6CF7" w:rsidRDefault="004C6CF7" w:rsidP="004C6CF7">
      <w:r>
        <w:t>The AF may request measurements for one or more of the following QoS monitoring parameters, which may trigger QoS monitoring for service data flow(s):</w:t>
      </w:r>
    </w:p>
    <w:p w14:paraId="72A54479" w14:textId="77777777" w:rsidR="004C6CF7" w:rsidRDefault="004C6CF7" w:rsidP="004C6CF7">
      <w:pPr>
        <w:pStyle w:val="B1"/>
      </w:pPr>
      <w:r>
        <w:t>-</w:t>
      </w:r>
      <w:r>
        <w:tab/>
        <w:t>UL packet delay, DL packet delay, round trip packet delay for a service data flow, see clause 5.45.2.</w:t>
      </w:r>
    </w:p>
    <w:p w14:paraId="4940C59A" w14:textId="77777777" w:rsidR="004C6CF7" w:rsidRDefault="004C6CF7" w:rsidP="004C6CF7">
      <w:pPr>
        <w:pStyle w:val="B1"/>
      </w:pPr>
      <w:r>
        <w:t>-</w:t>
      </w:r>
      <w:r>
        <w:tab/>
        <w:t>Congestion, see clause 5.45.3.</w:t>
      </w:r>
    </w:p>
    <w:p w14:paraId="54E9714C" w14:textId="77777777" w:rsidR="004C6CF7" w:rsidRDefault="004C6CF7" w:rsidP="004C6CF7">
      <w:pPr>
        <w:pStyle w:val="B1"/>
      </w:pPr>
      <w:r>
        <w:t>-</w:t>
      </w:r>
      <w:r>
        <w:tab/>
        <w:t>Data Rate, see clause 5.45.4.</w:t>
      </w:r>
    </w:p>
    <w:p w14:paraId="1AAC4DF9" w14:textId="77777777" w:rsidR="004C6CF7" w:rsidRDefault="004C6CF7" w:rsidP="004C6CF7">
      <w:pPr>
        <w:pStyle w:val="B1"/>
      </w:pPr>
      <w:r>
        <w:t>-</w:t>
      </w:r>
      <w:r>
        <w:tab/>
        <w:t>Packet Delay Variation, see clause 5.37.7.</w:t>
      </w:r>
    </w:p>
    <w:p w14:paraId="74E60ADC" w14:textId="77777777" w:rsidR="004C6CF7" w:rsidRDefault="004C6CF7" w:rsidP="004C6CF7">
      <w:pPr>
        <w:pStyle w:val="B1"/>
        <w:rPr>
          <w:ins w:id="38" w:author="Huawei" w:date="2024-07-07T12:06:00Z"/>
        </w:rPr>
      </w:pPr>
      <w:r>
        <w:t>-</w:t>
      </w:r>
      <w:r>
        <w:tab/>
        <w:t>Round trip packet delay considering UL on a service data flow and DL of another service data flow, see clause 5.37.4.</w:t>
      </w:r>
    </w:p>
    <w:p w14:paraId="5F38095F" w14:textId="0FA40C41" w:rsidR="004C6CF7" w:rsidRDefault="004C6CF7" w:rsidP="004C6CF7">
      <w:pPr>
        <w:pStyle w:val="B1"/>
      </w:pPr>
      <w:ins w:id="39" w:author="Huawei" w:date="2024-07-07T12:06:00Z">
        <w:r>
          <w:rPr>
            <w:rFonts w:hint="eastAsia"/>
            <w:lang w:eastAsia="zh-CN"/>
          </w:rPr>
          <w:t>-</w:t>
        </w:r>
        <w:r>
          <w:rPr>
            <w:lang w:eastAsia="zh-CN"/>
          </w:rPr>
          <w:tab/>
        </w:r>
        <w:proofErr w:type="spellStart"/>
        <w:r>
          <w:rPr>
            <w:lang w:eastAsia="zh-CN"/>
          </w:rPr>
          <w:t>Avaialble</w:t>
        </w:r>
      </w:ins>
      <w:proofErr w:type="spellEnd"/>
      <w:ins w:id="40" w:author="Huawei-Qi" w:date="2024-10-03T10:18:00Z">
        <w:r w:rsidR="00E519B0">
          <w:rPr>
            <w:lang w:eastAsia="zh-CN"/>
          </w:rPr>
          <w:t xml:space="preserve"> Guaranteed Bitrate</w:t>
        </w:r>
      </w:ins>
      <w:ins w:id="41" w:author="Huawei" w:date="2024-07-07T12:06:00Z">
        <w:r>
          <w:rPr>
            <w:lang w:eastAsia="zh-CN"/>
          </w:rPr>
          <w:t>, see clause</w:t>
        </w:r>
      </w:ins>
      <w:ins w:id="42" w:author="Huawei" w:date="2024-07-07T12:33:00Z">
        <w:r>
          <w:rPr>
            <w:lang w:eastAsia="zh-CN"/>
          </w:rPr>
          <w:t xml:space="preserve"> 5.45.</w:t>
        </w:r>
      </w:ins>
      <w:ins w:id="43" w:author="Huawei-Qi" w:date="2024-09-29T00:44:00Z">
        <w:r>
          <w:rPr>
            <w:lang w:eastAsia="zh-CN"/>
          </w:rPr>
          <w:t>X</w:t>
        </w:r>
      </w:ins>
      <w:ins w:id="44" w:author="Huawei" w:date="2024-07-07T12:33:00Z">
        <w:r>
          <w:rPr>
            <w:lang w:eastAsia="zh-CN"/>
          </w:rPr>
          <w:t>.</w:t>
        </w:r>
      </w:ins>
    </w:p>
    <w:p w14:paraId="03CC5908" w14:textId="77777777" w:rsidR="004C6CF7" w:rsidRDefault="004C6CF7" w:rsidP="004C6CF7">
      <w:r>
        <w:t>The following AF requested QoS requirements may trigger QoS monitoring for service data flow(s):</w:t>
      </w:r>
    </w:p>
    <w:p w14:paraId="51804160" w14:textId="77777777" w:rsidR="004C6CF7" w:rsidRDefault="004C6CF7" w:rsidP="004C6CF7">
      <w:pPr>
        <w:pStyle w:val="B1"/>
      </w:pPr>
      <w:r>
        <w:t>-</w:t>
      </w:r>
      <w:r>
        <w:tab/>
        <w:t>Round-trip latency requirement, see clause 5.37.6.</w:t>
      </w:r>
    </w:p>
    <w:p w14:paraId="4058E5ED" w14:textId="77777777" w:rsidR="004C6CF7" w:rsidRDefault="004C6CF7" w:rsidP="004C6CF7">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2D799E13" w14:textId="77777777" w:rsidR="004C6CF7" w:rsidRDefault="004C6CF7" w:rsidP="004C6CF7">
      <w:r>
        <w:t>The QoS monitoring parameter(s) that can be measured by means of QoS monitoring are listed below. The QoS monitoring policy in PCC rule (described in clause 6.3.1 of TS 23.503 [45]) may include the following:</w:t>
      </w:r>
    </w:p>
    <w:p w14:paraId="2DB204BD" w14:textId="77777777" w:rsidR="004C6CF7" w:rsidRDefault="004C6CF7" w:rsidP="004C6CF7">
      <w:pPr>
        <w:pStyle w:val="B1"/>
      </w:pPr>
      <w:r>
        <w:t>-</w:t>
      </w:r>
      <w:r>
        <w:tab/>
        <w:t>UL packet delay, DL packet delay, round trip packet delay, see clause 5.45.2.</w:t>
      </w:r>
    </w:p>
    <w:p w14:paraId="216C853A" w14:textId="77777777" w:rsidR="004C6CF7" w:rsidRDefault="004C6CF7" w:rsidP="004C6CF7">
      <w:pPr>
        <w:pStyle w:val="B1"/>
      </w:pPr>
      <w:r>
        <w:t>-</w:t>
      </w:r>
      <w:r>
        <w:tab/>
        <w:t>Congestion, see clause 5.45.3.</w:t>
      </w:r>
    </w:p>
    <w:p w14:paraId="04D858BF" w14:textId="77777777" w:rsidR="004C6CF7" w:rsidRDefault="004C6CF7" w:rsidP="004C6CF7">
      <w:pPr>
        <w:pStyle w:val="B1"/>
        <w:rPr>
          <w:ins w:id="45" w:author="Huawei" w:date="2024-07-07T12:06:00Z"/>
        </w:rPr>
      </w:pPr>
      <w:r>
        <w:t>-</w:t>
      </w:r>
      <w:r>
        <w:tab/>
        <w:t>Data Rate, see clause 5.45.4.</w:t>
      </w:r>
    </w:p>
    <w:p w14:paraId="5B3FCF3F" w14:textId="2D944FD6" w:rsidR="004C6CF7" w:rsidRDefault="004C6CF7" w:rsidP="004C6CF7">
      <w:pPr>
        <w:pStyle w:val="B1"/>
      </w:pPr>
      <w:ins w:id="46" w:author="Huawei" w:date="2024-07-07T12:06:00Z">
        <w:r>
          <w:rPr>
            <w:rFonts w:hint="eastAsia"/>
            <w:lang w:eastAsia="zh-CN"/>
          </w:rPr>
          <w:t>-</w:t>
        </w:r>
        <w:r>
          <w:rPr>
            <w:lang w:eastAsia="zh-CN"/>
          </w:rPr>
          <w:tab/>
        </w:r>
        <w:proofErr w:type="spellStart"/>
        <w:r>
          <w:rPr>
            <w:lang w:eastAsia="zh-CN"/>
          </w:rPr>
          <w:t>Avaialble</w:t>
        </w:r>
        <w:proofErr w:type="spellEnd"/>
        <w:r>
          <w:rPr>
            <w:lang w:eastAsia="zh-CN"/>
          </w:rPr>
          <w:t xml:space="preserve"> </w:t>
        </w:r>
      </w:ins>
      <w:ins w:id="47" w:author="Huawei-Qi" w:date="2024-10-03T10:19:00Z">
        <w:r w:rsidR="00E519B0">
          <w:rPr>
            <w:lang w:eastAsia="zh-CN"/>
          </w:rPr>
          <w:t>Guaranteed Bitrate</w:t>
        </w:r>
      </w:ins>
      <w:ins w:id="48" w:author="Huawei" w:date="2024-07-07T12:06:00Z">
        <w:r>
          <w:rPr>
            <w:lang w:eastAsia="zh-CN"/>
          </w:rPr>
          <w:t>, see clause</w:t>
        </w:r>
      </w:ins>
      <w:ins w:id="49" w:author="Huawei" w:date="2024-07-07T12:33:00Z">
        <w:r>
          <w:rPr>
            <w:lang w:eastAsia="zh-CN"/>
          </w:rPr>
          <w:t xml:space="preserve"> 5.45.</w:t>
        </w:r>
      </w:ins>
      <w:ins w:id="50" w:author="Huawei-Qi" w:date="2024-09-29T00:44:00Z">
        <w:r>
          <w:rPr>
            <w:lang w:eastAsia="zh-CN"/>
          </w:rPr>
          <w:t>X</w:t>
        </w:r>
      </w:ins>
      <w:ins w:id="51" w:author="Huawei" w:date="2024-07-07T12:33:00Z">
        <w:r>
          <w:rPr>
            <w:lang w:eastAsia="zh-CN"/>
          </w:rPr>
          <w:t>.</w:t>
        </w:r>
      </w:ins>
    </w:p>
    <w:p w14:paraId="39FE812C" w14:textId="77777777" w:rsidR="004C6CF7" w:rsidRDefault="004C6CF7" w:rsidP="004C6CF7">
      <w: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73AE544A" w14:textId="77777777" w:rsidR="004C6CF7" w:rsidRDefault="004C6CF7" w:rsidP="004C6CF7">
      <w: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 and 5.45.3.</w:t>
      </w:r>
    </w:p>
    <w:p w14:paraId="01E49CE3" w14:textId="77777777" w:rsidR="004C6CF7" w:rsidRDefault="004C6CF7" w:rsidP="004C6CF7">
      <w:r>
        <w:t xml:space="preserve">Based on configuration, the AMF knows that the QoS monitoring feature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w:t>
      </w:r>
      <w:proofErr w:type="spellStart"/>
      <w:r>
        <w:t>Nsmf_PDUSession_CreateSMContext</w:t>
      </w:r>
      <w:proofErr w:type="spellEnd"/>
      <w:r>
        <w:t xml:space="preserve"> or </w:t>
      </w:r>
      <w:proofErr w:type="spellStart"/>
      <w:r>
        <w:t>Nsmf_PDUSession_UpdateSMContext</w:t>
      </w:r>
      <w:proofErr w:type="spellEnd"/>
      <w:r>
        <w:t xml:space="preserve"> service operation) and the UPF also supports the QoS monitoring capability. Otherwise, QoS monitoring is not possible for the PDU Session. The SMF may need to notify the PCF when the support for QoS monitoring has changed as described in clause 6.1.3.5 of TS 23.503 [45].</w:t>
      </w:r>
    </w:p>
    <w:p w14:paraId="3A6369A3" w14:textId="77777777" w:rsidR="004C6CF7" w:rsidRDefault="004C6CF7" w:rsidP="004C6CF7">
      <w:r>
        <w:t>The following clauses describe the QoS monitoring parameters which can be measured and any specific actions or constraints for their measurement.</w:t>
      </w:r>
    </w:p>
    <w:p w14:paraId="12D85C66" w14:textId="77777777" w:rsidR="004C6CF7" w:rsidRDefault="004C6CF7" w:rsidP="004C6CF7">
      <w:pPr>
        <w:pStyle w:val="NO"/>
      </w:pPr>
      <w:r>
        <w:lastRenderedPageBreak/>
        <w:t>NOTE:</w:t>
      </w:r>
      <w:r>
        <w:tab/>
        <w:t>The QoS monitoring parameter which can be measured are parameters which describe the QoS experienced in the 5GS by the application, i.e. they are not restricted to the 5G QoS Parameters defined in clause 5.7.2.</w:t>
      </w:r>
    </w:p>
    <w:bookmarkEnd w:id="37"/>
    <w:p w14:paraId="30BAFF9F" w14:textId="51C191F3"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0FF236A" w14:textId="7C1D2014" w:rsidR="00F15E7A" w:rsidRDefault="00F50BF5" w:rsidP="00F15E7A">
      <w:pPr>
        <w:pStyle w:val="Heading3"/>
      </w:pPr>
      <w:ins w:id="52" w:author="Huawei-Qi-0924" w:date="2024-09-24T11:26:00Z">
        <w:r>
          <w:t>5.45.X</w:t>
        </w:r>
        <w:r>
          <w:tab/>
        </w:r>
      </w:ins>
      <w:ins w:id="53" w:author="Huawei" w:date="2024-07-07T13:01:00Z">
        <w:r w:rsidR="00F15E7A">
          <w:t xml:space="preserve">Available </w:t>
        </w:r>
      </w:ins>
      <w:ins w:id="54" w:author="Huawei-Qi" w:date="2024-10-03T10:19:00Z">
        <w:r w:rsidR="00E519B0">
          <w:t>Guaranteed Bitrate</w:t>
        </w:r>
      </w:ins>
      <w:ins w:id="55" w:author="Huawei" w:date="2024-07-07T13:02:00Z">
        <w:r w:rsidR="00F15E7A">
          <w:t xml:space="preserve"> Monitoring </w:t>
        </w:r>
      </w:ins>
    </w:p>
    <w:p w14:paraId="56FE43FE" w14:textId="7EA36604" w:rsidR="00F15E7A" w:rsidRDefault="00F15E7A" w:rsidP="00F15E7A">
      <w:pPr>
        <w:rPr>
          <w:ins w:id="56" w:author="Huawei-Q" w:date="2024-09-17T16:32:00Z"/>
        </w:rPr>
      </w:pPr>
      <w:ins w:id="57" w:author="Huawei" w:date="2024-07-07T12:36:00Z">
        <w:r>
          <w:t>The QoS Monitoring for</w:t>
        </w:r>
      </w:ins>
      <w:ins w:id="58" w:author="Huawei" w:date="2024-07-07T14:05:00Z">
        <w:r w:rsidR="004F4C6B">
          <w:t xml:space="preserve"> </w:t>
        </w:r>
      </w:ins>
      <w:ins w:id="59" w:author="Huawei" w:date="2024-07-07T12:41:00Z">
        <w:r>
          <w:t xml:space="preserve">Available </w:t>
        </w:r>
      </w:ins>
      <w:ins w:id="60" w:author="Huawei-Qi" w:date="2024-10-03T10:19:00Z">
        <w:r w:rsidR="00E519B0">
          <w:t>Guaranteed</w:t>
        </w:r>
      </w:ins>
      <w:ins w:id="61" w:author="Huawei" w:date="2024-07-07T12:36:00Z">
        <w:r>
          <w:t xml:space="preserve"> </w:t>
        </w:r>
      </w:ins>
      <w:ins w:id="62" w:author="Huawei-Qi" w:date="2024-10-03T10:19:00Z">
        <w:r w:rsidR="00E519B0">
          <w:t>Bitr</w:t>
        </w:r>
      </w:ins>
      <w:ins w:id="63" w:author="Huawei" w:date="2024-07-07T12:36:00Z">
        <w:r>
          <w:t xml:space="preserve">ate allows the measurement </w:t>
        </w:r>
      </w:ins>
      <w:ins w:id="64" w:author="Huawei" w:date="2024-07-07T14:05:00Z">
        <w:r w:rsidR="004F4C6B">
          <w:t xml:space="preserve">and </w:t>
        </w:r>
      </w:ins>
      <w:ins w:id="65" w:author="Huawei" w:date="2024-07-07T14:06:00Z">
        <w:r w:rsidR="004F4C6B">
          <w:t xml:space="preserve">report </w:t>
        </w:r>
      </w:ins>
      <w:ins w:id="66" w:author="Huawei" w:date="2024-07-07T12:36:00Z">
        <w:r>
          <w:t>of the UL and/or DL</w:t>
        </w:r>
      </w:ins>
      <w:ins w:id="67" w:author="Huawei" w:date="2024-07-07T12:42:00Z">
        <w:r>
          <w:t xml:space="preserve"> available </w:t>
        </w:r>
      </w:ins>
      <w:ins w:id="68" w:author="Huawei-Qi" w:date="2024-10-03T10:19:00Z">
        <w:r w:rsidR="00E519B0">
          <w:t>guaranteed bit</w:t>
        </w:r>
      </w:ins>
      <w:ins w:id="69" w:author="Huawei" w:date="2024-07-07T12:36:00Z">
        <w:r>
          <w:t xml:space="preserve">rate </w:t>
        </w:r>
      </w:ins>
      <w:ins w:id="70" w:author="Huawei" w:date="2024-07-07T12:42:00Z">
        <w:r>
          <w:t xml:space="preserve">for a </w:t>
        </w:r>
      </w:ins>
      <w:ins w:id="71" w:author="Huawei" w:date="2024-07-07T12:43:00Z">
        <w:r>
          <w:t>GBR</w:t>
        </w:r>
      </w:ins>
      <w:ins w:id="72" w:author="Huawei" w:date="2024-07-07T12:36:00Z">
        <w:r>
          <w:t xml:space="preserve"> QoS </w:t>
        </w:r>
      </w:ins>
      <w:ins w:id="73" w:author="Huawei6" w:date="2024-10-04T18:55:00Z">
        <w:r w:rsidR="00C4094A">
          <w:t>F</w:t>
        </w:r>
      </w:ins>
      <w:ins w:id="74" w:author="Huawei" w:date="2024-07-07T12:36:00Z">
        <w:r>
          <w:t xml:space="preserve">low </w:t>
        </w:r>
      </w:ins>
      <w:ins w:id="75" w:author="Huawei" w:date="2024-07-07T12:43:00Z">
        <w:r>
          <w:t>by</w:t>
        </w:r>
      </w:ins>
      <w:ins w:id="76" w:author="Huawei" w:date="2024-07-07T12:36:00Z">
        <w:r>
          <w:t xml:space="preserve"> the </w:t>
        </w:r>
      </w:ins>
      <w:ins w:id="77" w:author="Huawei" w:date="2024-07-07T12:43:00Z">
        <w:r>
          <w:t>NG</w:t>
        </w:r>
      </w:ins>
      <w:ins w:id="78" w:author="Huawei6" w:date="2024-10-04T19:00:00Z">
        <w:r w:rsidR="00C4094A">
          <w:t>-</w:t>
        </w:r>
      </w:ins>
      <w:ins w:id="79" w:author="Huawei" w:date="2024-07-07T12:43:00Z">
        <w:r>
          <w:t>R</w:t>
        </w:r>
      </w:ins>
      <w:ins w:id="80" w:author="Huawei" w:date="2024-07-07T12:44:00Z">
        <w:r>
          <w:t>AN</w:t>
        </w:r>
      </w:ins>
      <w:ins w:id="81" w:author="Huawei" w:date="2024-07-07T12:36:00Z">
        <w:r>
          <w:t xml:space="preserve">. </w:t>
        </w:r>
      </w:ins>
      <w:ins w:id="82" w:author="Huawei-Q" w:date="2024-09-17T16:31:00Z">
        <w:r w:rsidR="009014AD">
          <w:t xml:space="preserve">The available </w:t>
        </w:r>
      </w:ins>
      <w:ins w:id="83" w:author="Huawei-Qi" w:date="2024-10-03T10:19:00Z">
        <w:r w:rsidR="00E519B0">
          <w:t>guaranteed</w:t>
        </w:r>
      </w:ins>
      <w:ins w:id="84" w:author="Huawei-Q" w:date="2024-09-17T16:32:00Z">
        <w:r w:rsidR="009014AD">
          <w:t xml:space="preserve"> </w:t>
        </w:r>
      </w:ins>
      <w:ins w:id="85" w:author="Huawei-Qi" w:date="2024-10-03T10:19:00Z">
        <w:r w:rsidR="00E519B0">
          <w:t>bit</w:t>
        </w:r>
      </w:ins>
      <w:ins w:id="86" w:author="Huawei-Q" w:date="2024-09-17T16:32:00Z">
        <w:r w:rsidR="009014AD">
          <w:t xml:space="preserve">rate refers to the data rate that </w:t>
        </w:r>
      </w:ins>
      <w:ins w:id="87" w:author="Huawei6" w:date="2024-10-04T19:01:00Z">
        <w:r w:rsidR="00C4094A">
          <w:t xml:space="preserve">the </w:t>
        </w:r>
      </w:ins>
      <w:ins w:id="88" w:author="Huawei6" w:date="2024-10-04T19:00:00Z">
        <w:r w:rsidR="00C4094A">
          <w:t>NG-</w:t>
        </w:r>
      </w:ins>
      <w:ins w:id="89" w:author="Huawei-Q" w:date="2024-09-17T16:32:00Z">
        <w:r w:rsidR="009014AD">
          <w:t xml:space="preserve">RAN is able to provide within a duration which is up to </w:t>
        </w:r>
      </w:ins>
      <w:ins w:id="90" w:author="Huawei6" w:date="2024-10-04T19:01:00Z">
        <w:r w:rsidR="00C4094A">
          <w:t>NG-</w:t>
        </w:r>
      </w:ins>
      <w:ins w:id="91" w:author="Huawei-Q" w:date="2024-09-17T16:32:00Z">
        <w:r w:rsidR="009014AD">
          <w:t>RAN implementation.</w:t>
        </w:r>
      </w:ins>
    </w:p>
    <w:p w14:paraId="21B2D9C3" w14:textId="271A832A" w:rsidR="009014AD" w:rsidRDefault="009014AD" w:rsidP="009014AD">
      <w:pPr>
        <w:pStyle w:val="NO"/>
        <w:rPr>
          <w:ins w:id="92" w:author="Huawei-Q" w:date="2024-09-17T16:34:00Z"/>
          <w:lang w:eastAsia="zh-CN"/>
        </w:rPr>
      </w:pPr>
      <w:ins w:id="93" w:author="Huawei-Q" w:date="2024-09-17T16:33:00Z">
        <w:r>
          <w:rPr>
            <w:lang w:eastAsia="zh-CN"/>
          </w:rPr>
          <w:t>NOTE</w:t>
        </w:r>
      </w:ins>
      <w:ins w:id="94" w:author="Huawei-Q" w:date="2024-09-17T16:34:00Z">
        <w:r w:rsidR="005D47C3">
          <w:rPr>
            <w:lang w:eastAsia="zh-CN"/>
          </w:rPr>
          <w:t xml:space="preserve"> 1</w:t>
        </w:r>
      </w:ins>
      <w:ins w:id="95" w:author="Huawei-Q" w:date="2024-09-17T16:33:00Z">
        <w:r>
          <w:rPr>
            <w:lang w:eastAsia="zh-CN"/>
          </w:rPr>
          <w:t>:</w:t>
        </w:r>
        <w:r>
          <w:rPr>
            <w:lang w:eastAsia="zh-CN"/>
          </w:rPr>
          <w:tab/>
          <w:t xml:space="preserve">The Available </w:t>
        </w:r>
      </w:ins>
      <w:ins w:id="96" w:author="Huawei-Qi" w:date="2024-10-03T10:20:00Z">
        <w:r w:rsidR="00E519B0">
          <w:rPr>
            <w:lang w:eastAsia="zh-CN"/>
          </w:rPr>
          <w:t>Guaranteed Bitr</w:t>
        </w:r>
      </w:ins>
      <w:ins w:id="97" w:author="Huawei-Q" w:date="2024-09-17T16:33:00Z">
        <w:r>
          <w:rPr>
            <w:lang w:eastAsia="zh-CN"/>
          </w:rPr>
          <w:t>ate can be smaller or larger than the GFBR</w:t>
        </w:r>
      </w:ins>
      <w:ins w:id="98" w:author="Huawei-Q" w:date="2024-09-17T16:34:00Z">
        <w:r w:rsidR="0088502E">
          <w:rPr>
            <w:lang w:eastAsia="zh-CN"/>
          </w:rPr>
          <w:t xml:space="preserve"> </w:t>
        </w:r>
      </w:ins>
      <w:ins w:id="99" w:author="Huawei6" w:date="2024-10-04T18:58:00Z">
        <w:r w:rsidR="00C4094A">
          <w:rPr>
            <w:lang w:eastAsia="zh-CN"/>
          </w:rPr>
          <w:t>but can never exceed the</w:t>
        </w:r>
      </w:ins>
      <w:ins w:id="100" w:author="Huawei-Q" w:date="2024-09-17T16:34:00Z">
        <w:r w:rsidR="0088502E" w:rsidRPr="00C4094A">
          <w:rPr>
            <w:lang w:eastAsia="zh-CN"/>
          </w:rPr>
          <w:t xml:space="preserve"> MFBR</w:t>
        </w:r>
      </w:ins>
      <w:ins w:id="101" w:author="Huawei6" w:date="2024-10-04T18:58:00Z">
        <w:r w:rsidR="00C4094A">
          <w:rPr>
            <w:lang w:eastAsia="zh-CN"/>
          </w:rPr>
          <w:t>.</w:t>
        </w:r>
      </w:ins>
      <w:ins w:id="102" w:author="Huawei-Qi" w:date="2024-09-30T10:17:00Z">
        <w:r w:rsidR="00802331">
          <w:rPr>
            <w:lang w:eastAsia="zh-CN"/>
          </w:rPr>
          <w:t xml:space="preserve"> </w:t>
        </w:r>
      </w:ins>
      <w:ins w:id="103" w:author="Huawei6" w:date="2024-10-04T18:57:00Z">
        <w:r w:rsidR="00C4094A">
          <w:rPr>
            <w:lang w:eastAsia="zh-CN"/>
          </w:rPr>
          <w:t>P</w:t>
        </w:r>
      </w:ins>
      <w:ins w:id="104" w:author="Huawei-Qi" w:date="2024-09-30T10:17:00Z">
        <w:r w:rsidR="00802331">
          <w:rPr>
            <w:lang w:eastAsia="zh-CN"/>
          </w:rPr>
          <w:t xml:space="preserve">eriodic reporting is not </w:t>
        </w:r>
      </w:ins>
      <w:ins w:id="105" w:author="Huawei6" w:date="2024-10-04T18:57:00Z">
        <w:r w:rsidR="00C4094A">
          <w:rPr>
            <w:lang w:eastAsia="zh-CN"/>
          </w:rPr>
          <w:t>supported</w:t>
        </w:r>
      </w:ins>
      <w:ins w:id="106" w:author="Huawei-Q" w:date="2024-09-17T16:33:00Z">
        <w:r>
          <w:rPr>
            <w:lang w:eastAsia="zh-CN"/>
          </w:rPr>
          <w:t xml:space="preserve"> in </w:t>
        </w:r>
      </w:ins>
      <w:ins w:id="107" w:author="Huawei6" w:date="2024-10-04T18:57:00Z">
        <w:r w:rsidR="00C4094A">
          <w:rPr>
            <w:lang w:eastAsia="zh-CN"/>
          </w:rPr>
          <w:t>this R</w:t>
        </w:r>
      </w:ins>
      <w:ins w:id="108" w:author="Huawei-Q" w:date="2024-09-17T16:33:00Z">
        <w:r>
          <w:rPr>
            <w:lang w:eastAsia="zh-CN"/>
          </w:rPr>
          <w:t>elease.</w:t>
        </w:r>
      </w:ins>
    </w:p>
    <w:p w14:paraId="1E444794" w14:textId="6C973110" w:rsidR="005D47C3" w:rsidRDefault="00F15E7A">
      <w:pPr>
        <w:rPr>
          <w:ins w:id="109" w:author="Huawei-Qi" w:date="2024-10-03T10:28:00Z"/>
        </w:rPr>
      </w:pPr>
      <w:ins w:id="110" w:author="Huawei" w:date="2024-07-07T12:47:00Z">
        <w:r>
          <w:t>As instructed in the PCC rule and/or local configuration, t</w:t>
        </w:r>
      </w:ins>
      <w:ins w:id="111" w:author="Huawei" w:date="2024-07-07T12:36:00Z">
        <w:r>
          <w:t xml:space="preserve">he SMF may configure the </w:t>
        </w:r>
      </w:ins>
      <w:ins w:id="112" w:author="Huawei" w:date="2024-07-07T12:52:00Z">
        <w:r>
          <w:t>NG-RAN</w:t>
        </w:r>
      </w:ins>
      <w:ins w:id="113" w:author="Huawei" w:date="2024-07-07T12:36:00Z">
        <w:r>
          <w:t xml:space="preserve"> to </w:t>
        </w:r>
      </w:ins>
      <w:ins w:id="114" w:author="Huawei" w:date="2024-07-07T14:06:00Z">
        <w:r w:rsidR="004F4C6B">
          <w:t xml:space="preserve">measure </w:t>
        </w:r>
      </w:ins>
      <w:ins w:id="115" w:author="Huawei" w:date="2024-07-07T12:53:00Z">
        <w:r>
          <w:t>the UL and/or DL available</w:t>
        </w:r>
      </w:ins>
      <w:ins w:id="116" w:author="Huawei" w:date="2024-07-07T12:36:00Z">
        <w:r>
          <w:t xml:space="preserve"> </w:t>
        </w:r>
      </w:ins>
      <w:proofErr w:type="spellStart"/>
      <w:ins w:id="117" w:author="Huawei-Qi" w:date="2024-10-03T10:21:00Z">
        <w:r w:rsidR="002F6854">
          <w:t>guaranted</w:t>
        </w:r>
      </w:ins>
      <w:proofErr w:type="spellEnd"/>
      <w:ins w:id="118" w:author="Huawei" w:date="2024-07-07T12:36:00Z">
        <w:r>
          <w:t xml:space="preserve"> </w:t>
        </w:r>
      </w:ins>
      <w:ins w:id="119" w:author="Huawei-Qi" w:date="2024-10-03T10:21:00Z">
        <w:r w:rsidR="002F6854">
          <w:t>bit</w:t>
        </w:r>
      </w:ins>
      <w:ins w:id="120" w:author="Huawei" w:date="2024-07-07T12:36:00Z">
        <w:r>
          <w:t xml:space="preserve">rate </w:t>
        </w:r>
      </w:ins>
      <w:ins w:id="121" w:author="Huawei" w:date="2024-07-07T12:54:00Z">
        <w:r>
          <w:t xml:space="preserve">for a GBR QoS Flow </w:t>
        </w:r>
      </w:ins>
      <w:ins w:id="122" w:author="Huawei6" w:date="2024-10-04T18:59:00Z">
        <w:r w:rsidR="00C4094A">
          <w:t>and</w:t>
        </w:r>
      </w:ins>
      <w:ins w:id="123" w:author="Huawei6" w:date="2024-10-04T19:00:00Z">
        <w:r w:rsidR="00C4094A">
          <w:t xml:space="preserve"> to report it </w:t>
        </w:r>
      </w:ins>
      <w:ins w:id="124" w:author="Huawei" w:date="2024-07-07T12:54:00Z">
        <w:r>
          <w:t>to the PSA UPF</w:t>
        </w:r>
      </w:ins>
      <w:ins w:id="125" w:author="Huawei" w:date="2024-07-07T12:55:00Z">
        <w:r>
          <w:t>.</w:t>
        </w:r>
      </w:ins>
      <w:ins w:id="126" w:author="Huawei" w:date="2024-07-07T12:54:00Z">
        <w:r>
          <w:t xml:space="preserve"> </w:t>
        </w:r>
      </w:ins>
      <w:ins w:id="127" w:author="Huawei" w:date="2024-07-07T12:36:00Z">
        <w:r>
          <w:t xml:space="preserve">According to the QoS Monitoring request for UL and/or DL </w:t>
        </w:r>
      </w:ins>
      <w:ins w:id="128" w:author="Huawei" w:date="2024-07-07T12:55:00Z">
        <w:r>
          <w:t xml:space="preserve">available </w:t>
        </w:r>
      </w:ins>
      <w:proofErr w:type="spellStart"/>
      <w:ins w:id="129" w:author="Huawei-Qi" w:date="2024-10-03T10:21:00Z">
        <w:r w:rsidR="002F6854">
          <w:t>guaranted</w:t>
        </w:r>
        <w:proofErr w:type="spellEnd"/>
        <w:r w:rsidR="002F6854">
          <w:t xml:space="preserve"> bit</w:t>
        </w:r>
      </w:ins>
      <w:ins w:id="130" w:author="Huawei" w:date="2024-07-07T12:36:00Z">
        <w:r>
          <w:t xml:space="preserve">rate from the SMF, the </w:t>
        </w:r>
      </w:ins>
      <w:ins w:id="131" w:author="Huawei" w:date="2024-07-07T12:56:00Z">
        <w:r>
          <w:t>NG-RAN</w:t>
        </w:r>
      </w:ins>
      <w:ins w:id="132" w:author="Huawei" w:date="2024-07-07T12:36:00Z">
        <w:r>
          <w:t xml:space="preserve"> is required to initiate </w:t>
        </w:r>
      </w:ins>
      <w:ins w:id="133" w:author="Huawei" w:date="2024-07-07T12:56:00Z">
        <w:r>
          <w:t xml:space="preserve">available </w:t>
        </w:r>
      </w:ins>
      <w:proofErr w:type="spellStart"/>
      <w:ins w:id="134" w:author="Huawei-Qi" w:date="2024-10-03T10:21:00Z">
        <w:r w:rsidR="002F6854">
          <w:t>guaranted</w:t>
        </w:r>
        <w:proofErr w:type="spellEnd"/>
        <w:r w:rsidR="002F6854">
          <w:t xml:space="preserve"> bit</w:t>
        </w:r>
      </w:ins>
      <w:ins w:id="135" w:author="Huawei" w:date="2024-07-07T12:36:00Z">
        <w:r>
          <w:t xml:space="preserve">rate measurement for a </w:t>
        </w:r>
      </w:ins>
      <w:ins w:id="136" w:author="Huawei" w:date="2024-07-07T12:56:00Z">
        <w:r>
          <w:t xml:space="preserve">GBR </w:t>
        </w:r>
      </w:ins>
      <w:ins w:id="137" w:author="Huawei" w:date="2024-07-07T12:36:00Z">
        <w:r>
          <w:t xml:space="preserve">QoS Flow and to report the measured </w:t>
        </w:r>
      </w:ins>
      <w:ins w:id="138" w:author="Huawei" w:date="2024-07-07T12:56:00Z">
        <w:r>
          <w:t xml:space="preserve">available </w:t>
        </w:r>
      </w:ins>
      <w:proofErr w:type="spellStart"/>
      <w:ins w:id="139" w:author="Huawei-Qi" w:date="2024-10-03T10:21:00Z">
        <w:r w:rsidR="002F6854">
          <w:t>guaranted</w:t>
        </w:r>
        <w:proofErr w:type="spellEnd"/>
        <w:r w:rsidR="002F6854">
          <w:t xml:space="preserve"> bit</w:t>
        </w:r>
      </w:ins>
      <w:ins w:id="140" w:author="Huawei" w:date="2024-07-07T12:36:00Z">
        <w:r>
          <w:t xml:space="preserve">rate </w:t>
        </w:r>
      </w:ins>
      <w:ins w:id="141" w:author="Huawei" w:date="2024-07-07T12:56:00Z">
        <w:r>
          <w:t>to the PSA UPF via the GTP-U header of UL packets</w:t>
        </w:r>
      </w:ins>
      <w:ins w:id="142" w:author="Huawei" w:date="2024-07-07T14:06:00Z">
        <w:r w:rsidR="004F4C6B">
          <w:t xml:space="preserve"> (e.g., UE packets or dum</w:t>
        </w:r>
      </w:ins>
      <w:ins w:id="143" w:author="Huawei6" w:date="2024-10-04T19:19:00Z">
        <w:r w:rsidR="00C44657">
          <w:t>my</w:t>
        </w:r>
      </w:ins>
      <w:ins w:id="144" w:author="Huawei" w:date="2024-07-07T14:06:00Z">
        <w:r w:rsidR="004F4C6B">
          <w:t xml:space="preserve"> packets generated by NG</w:t>
        </w:r>
      </w:ins>
      <w:ins w:id="145" w:author="Huawei" w:date="2024-07-07T14:07:00Z">
        <w:r w:rsidR="004F4C6B">
          <w:t>-RAN</w:t>
        </w:r>
      </w:ins>
      <w:ins w:id="146" w:author="Huawei" w:date="2024-07-07T14:06:00Z">
        <w:r w:rsidR="004F4C6B">
          <w:t>)</w:t>
        </w:r>
      </w:ins>
      <w:ins w:id="147" w:author="Huawei" w:date="2024-07-07T12:36:00Z">
        <w:r>
          <w:t>.</w:t>
        </w:r>
      </w:ins>
      <w:ins w:id="148" w:author="Huawei" w:date="2024-07-07T13:01:00Z">
        <w:r>
          <w:t xml:space="preserve"> The PSA UPF </w:t>
        </w:r>
      </w:ins>
      <w:ins w:id="149" w:author="Huawei" w:date="2024-07-07T13:03:00Z">
        <w:r>
          <w:t xml:space="preserve">further exposes the available </w:t>
        </w:r>
      </w:ins>
      <w:proofErr w:type="spellStart"/>
      <w:ins w:id="150" w:author="Huawei-Qi" w:date="2024-10-03T10:22:00Z">
        <w:r w:rsidR="002F6854">
          <w:t>guaranted</w:t>
        </w:r>
        <w:proofErr w:type="spellEnd"/>
        <w:r w:rsidR="002F6854">
          <w:t xml:space="preserve"> bit</w:t>
        </w:r>
      </w:ins>
      <w:ins w:id="151" w:author="Huawei" w:date="2024-07-07T13:03:00Z">
        <w:r>
          <w:t>rate to the AF directly or via the local NEF as defined in clause 5.8.2.17.</w:t>
        </w:r>
      </w:ins>
    </w:p>
    <w:p w14:paraId="26A1A115" w14:textId="00A515A8" w:rsidR="002F6854" w:rsidRDefault="002F6854" w:rsidP="002F6854">
      <w:pPr>
        <w:pStyle w:val="NO"/>
        <w:rPr>
          <w:noProof/>
          <w:lang w:eastAsia="zh-CN"/>
        </w:rPr>
      </w:pPr>
      <w:ins w:id="152" w:author="Huawei-Qi" w:date="2024-10-03T10:28:00Z">
        <w:r>
          <w:rPr>
            <w:rFonts w:hint="eastAsia"/>
            <w:lang w:eastAsia="zh-CN"/>
          </w:rPr>
          <w:t>N</w:t>
        </w:r>
        <w:r>
          <w:rPr>
            <w:lang w:eastAsia="zh-CN"/>
          </w:rPr>
          <w:t>OTE 2</w:t>
        </w:r>
        <w:r>
          <w:rPr>
            <w:rFonts w:hint="eastAsia"/>
            <w:lang w:eastAsia="zh-CN"/>
          </w:rPr>
          <w:t>:</w:t>
        </w:r>
        <w:r>
          <w:rPr>
            <w:lang w:eastAsia="zh-CN"/>
          </w:rPr>
          <w:tab/>
        </w:r>
      </w:ins>
      <w:ins w:id="153" w:author="Huawei-Qi" w:date="2024-10-03T10:29:00Z">
        <w:r>
          <w:rPr>
            <w:lang w:eastAsia="zh-CN"/>
          </w:rPr>
          <w:t>The QoS monitoring request provided to the NG-RAN also</w:t>
        </w:r>
      </w:ins>
      <w:ins w:id="154" w:author="Huawei-Qi" w:date="2024-10-03T10:30:00Z">
        <w:r>
          <w:rPr>
            <w:lang w:eastAsia="zh-CN"/>
          </w:rPr>
          <w:t xml:space="preserve"> contains</w:t>
        </w:r>
      </w:ins>
      <w:ins w:id="155" w:author="Huawei-Qi" w:date="2024-10-03T10:33:00Z">
        <w:r w:rsidR="00D31C97">
          <w:rPr>
            <w:lang w:eastAsia="zh-CN"/>
          </w:rPr>
          <w:t xml:space="preserve"> the threshold information for t</w:t>
        </w:r>
        <w:bookmarkStart w:id="156" w:name="_GoBack"/>
        <w:bookmarkEnd w:id="156"/>
        <w:r w:rsidR="00D31C97">
          <w:rPr>
            <w:lang w:eastAsia="zh-CN"/>
          </w:rPr>
          <w:t>he NG-RAN to report the available guaranteed bitrate information.</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321C3" w16cex:dateUtc="2024-09-28T16: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672D7" w14:textId="77777777" w:rsidR="00C27C35" w:rsidRDefault="00C27C35">
      <w:r>
        <w:separator/>
      </w:r>
    </w:p>
  </w:endnote>
  <w:endnote w:type="continuationSeparator" w:id="0">
    <w:p w14:paraId="58591069" w14:textId="77777777" w:rsidR="00C27C35" w:rsidRDefault="00C2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E9FCB" w14:textId="77777777" w:rsidR="00C27C35" w:rsidRDefault="00C27C35">
      <w:r>
        <w:separator/>
      </w:r>
    </w:p>
  </w:footnote>
  <w:footnote w:type="continuationSeparator" w:id="0">
    <w:p w14:paraId="0A8D4AEE" w14:textId="77777777" w:rsidR="00C27C35" w:rsidRDefault="00C27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
    <w15:presenceInfo w15:providerId="None" w15:userId="Huawei6"/>
  </w15:person>
  <w15:person w15:author="Huawei">
    <w15:presenceInfo w15:providerId="None" w15:userId="Huawei"/>
  </w15:person>
  <w15:person w15:author="Huawei-Qi">
    <w15:presenceInfo w15:providerId="None" w15:userId="Huawei-Qi"/>
  </w15:person>
  <w15:person w15:author="Huawei-Qi-0924">
    <w15:presenceInfo w15:providerId="None" w15:userId="Huawei-Qi-0924"/>
  </w15:person>
  <w15:person w15:author="Huawei-Q">
    <w15:presenceInfo w15:providerId="None" w15:userId="Huawei-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A88"/>
    <w:rsid w:val="000A6394"/>
    <w:rsid w:val="000B7FC2"/>
    <w:rsid w:val="000B7FED"/>
    <w:rsid w:val="000C038A"/>
    <w:rsid w:val="000C6598"/>
    <w:rsid w:val="000D16D4"/>
    <w:rsid w:val="000D44B3"/>
    <w:rsid w:val="000D7BDC"/>
    <w:rsid w:val="000E12C9"/>
    <w:rsid w:val="00107051"/>
    <w:rsid w:val="00145D43"/>
    <w:rsid w:val="00192C46"/>
    <w:rsid w:val="001A08B3"/>
    <w:rsid w:val="001A7B60"/>
    <w:rsid w:val="001B52F0"/>
    <w:rsid w:val="001B7A65"/>
    <w:rsid w:val="001C5A29"/>
    <w:rsid w:val="001E41F3"/>
    <w:rsid w:val="002065EA"/>
    <w:rsid w:val="00213395"/>
    <w:rsid w:val="002169D0"/>
    <w:rsid w:val="0026004D"/>
    <w:rsid w:val="002640DD"/>
    <w:rsid w:val="00275D12"/>
    <w:rsid w:val="00284FEB"/>
    <w:rsid w:val="002860C4"/>
    <w:rsid w:val="00287123"/>
    <w:rsid w:val="002875B4"/>
    <w:rsid w:val="002A1CBB"/>
    <w:rsid w:val="002B5741"/>
    <w:rsid w:val="002C64C4"/>
    <w:rsid w:val="002D4550"/>
    <w:rsid w:val="002E472E"/>
    <w:rsid w:val="002F6854"/>
    <w:rsid w:val="00305409"/>
    <w:rsid w:val="0033281F"/>
    <w:rsid w:val="00336004"/>
    <w:rsid w:val="0034130E"/>
    <w:rsid w:val="00345F57"/>
    <w:rsid w:val="00347CC9"/>
    <w:rsid w:val="00357A44"/>
    <w:rsid w:val="003609EF"/>
    <w:rsid w:val="0036231A"/>
    <w:rsid w:val="00374DD4"/>
    <w:rsid w:val="0039160C"/>
    <w:rsid w:val="003A6F0C"/>
    <w:rsid w:val="003E1A36"/>
    <w:rsid w:val="004006F2"/>
    <w:rsid w:val="00410371"/>
    <w:rsid w:val="004242F1"/>
    <w:rsid w:val="004276E9"/>
    <w:rsid w:val="00495E46"/>
    <w:rsid w:val="004B5175"/>
    <w:rsid w:val="004B75B7"/>
    <w:rsid w:val="004C6CF7"/>
    <w:rsid w:val="004D525E"/>
    <w:rsid w:val="004D78E6"/>
    <w:rsid w:val="004F4C6B"/>
    <w:rsid w:val="005141D9"/>
    <w:rsid w:val="0051580D"/>
    <w:rsid w:val="00547111"/>
    <w:rsid w:val="00562E59"/>
    <w:rsid w:val="00573030"/>
    <w:rsid w:val="0059064B"/>
    <w:rsid w:val="00592D74"/>
    <w:rsid w:val="00593EBF"/>
    <w:rsid w:val="005B79E0"/>
    <w:rsid w:val="005D47C3"/>
    <w:rsid w:val="005E2C44"/>
    <w:rsid w:val="005F4711"/>
    <w:rsid w:val="00621188"/>
    <w:rsid w:val="006257ED"/>
    <w:rsid w:val="00653DE4"/>
    <w:rsid w:val="00665C47"/>
    <w:rsid w:val="006700D9"/>
    <w:rsid w:val="00695808"/>
    <w:rsid w:val="006B46FB"/>
    <w:rsid w:val="006E21FB"/>
    <w:rsid w:val="006E7A50"/>
    <w:rsid w:val="00740330"/>
    <w:rsid w:val="007731FF"/>
    <w:rsid w:val="00792342"/>
    <w:rsid w:val="007977A8"/>
    <w:rsid w:val="007B512A"/>
    <w:rsid w:val="007C2097"/>
    <w:rsid w:val="007D6A07"/>
    <w:rsid w:val="007F7259"/>
    <w:rsid w:val="00802331"/>
    <w:rsid w:val="008040A8"/>
    <w:rsid w:val="008250EB"/>
    <w:rsid w:val="008279FA"/>
    <w:rsid w:val="008626E7"/>
    <w:rsid w:val="00870EE7"/>
    <w:rsid w:val="0088502E"/>
    <w:rsid w:val="008863B9"/>
    <w:rsid w:val="008941C8"/>
    <w:rsid w:val="008A45A6"/>
    <w:rsid w:val="008C12D4"/>
    <w:rsid w:val="008C481E"/>
    <w:rsid w:val="008D3CCC"/>
    <w:rsid w:val="008D4F6E"/>
    <w:rsid w:val="008E3B4E"/>
    <w:rsid w:val="008F3789"/>
    <w:rsid w:val="008F686C"/>
    <w:rsid w:val="009014AD"/>
    <w:rsid w:val="009070CA"/>
    <w:rsid w:val="00907951"/>
    <w:rsid w:val="009148DE"/>
    <w:rsid w:val="00914E0B"/>
    <w:rsid w:val="00941E30"/>
    <w:rsid w:val="00941E3E"/>
    <w:rsid w:val="009531B0"/>
    <w:rsid w:val="009620BF"/>
    <w:rsid w:val="009741B3"/>
    <w:rsid w:val="009777D9"/>
    <w:rsid w:val="00991B88"/>
    <w:rsid w:val="00995BD2"/>
    <w:rsid w:val="009A5753"/>
    <w:rsid w:val="009A579D"/>
    <w:rsid w:val="009E3297"/>
    <w:rsid w:val="009F734F"/>
    <w:rsid w:val="00A1772B"/>
    <w:rsid w:val="00A246B6"/>
    <w:rsid w:val="00A47E70"/>
    <w:rsid w:val="00A50CF0"/>
    <w:rsid w:val="00A7671C"/>
    <w:rsid w:val="00AA2CBC"/>
    <w:rsid w:val="00AA6C81"/>
    <w:rsid w:val="00AC5820"/>
    <w:rsid w:val="00AD1CD8"/>
    <w:rsid w:val="00B133BF"/>
    <w:rsid w:val="00B172D4"/>
    <w:rsid w:val="00B258BB"/>
    <w:rsid w:val="00B67B97"/>
    <w:rsid w:val="00B80155"/>
    <w:rsid w:val="00B81F75"/>
    <w:rsid w:val="00B968C8"/>
    <w:rsid w:val="00BA3EC5"/>
    <w:rsid w:val="00BA51D9"/>
    <w:rsid w:val="00BB0489"/>
    <w:rsid w:val="00BB59A2"/>
    <w:rsid w:val="00BB5DFC"/>
    <w:rsid w:val="00BD279D"/>
    <w:rsid w:val="00BD6BB8"/>
    <w:rsid w:val="00C05BBF"/>
    <w:rsid w:val="00C236D9"/>
    <w:rsid w:val="00C27C35"/>
    <w:rsid w:val="00C361C4"/>
    <w:rsid w:val="00C4094A"/>
    <w:rsid w:val="00C415A3"/>
    <w:rsid w:val="00C44657"/>
    <w:rsid w:val="00C44F7B"/>
    <w:rsid w:val="00C66BA2"/>
    <w:rsid w:val="00C70D0E"/>
    <w:rsid w:val="00C870F6"/>
    <w:rsid w:val="00C95985"/>
    <w:rsid w:val="00C96536"/>
    <w:rsid w:val="00CA2972"/>
    <w:rsid w:val="00CA6447"/>
    <w:rsid w:val="00CC3286"/>
    <w:rsid w:val="00CC5026"/>
    <w:rsid w:val="00CC68D0"/>
    <w:rsid w:val="00CD2F8B"/>
    <w:rsid w:val="00D03F9A"/>
    <w:rsid w:val="00D06D51"/>
    <w:rsid w:val="00D170B6"/>
    <w:rsid w:val="00D225E7"/>
    <w:rsid w:val="00D24991"/>
    <w:rsid w:val="00D31C97"/>
    <w:rsid w:val="00D50255"/>
    <w:rsid w:val="00D66520"/>
    <w:rsid w:val="00D76E58"/>
    <w:rsid w:val="00D80665"/>
    <w:rsid w:val="00D84AE9"/>
    <w:rsid w:val="00D9124E"/>
    <w:rsid w:val="00DE34CF"/>
    <w:rsid w:val="00E13F3D"/>
    <w:rsid w:val="00E34898"/>
    <w:rsid w:val="00E519B0"/>
    <w:rsid w:val="00E71123"/>
    <w:rsid w:val="00EB09B7"/>
    <w:rsid w:val="00EE7D7C"/>
    <w:rsid w:val="00F069E4"/>
    <w:rsid w:val="00F15E7A"/>
    <w:rsid w:val="00F25D98"/>
    <w:rsid w:val="00F300FB"/>
    <w:rsid w:val="00F50BF5"/>
    <w:rsid w:val="00FB6386"/>
    <w:rsid w:val="00FD3BA3"/>
    <w:rsid w:val="00FE7E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D4550"/>
    <w:rPr>
      <w:rFonts w:ascii="Times New Roman" w:hAnsi="Times New Roman"/>
      <w:lang w:val="en-GB" w:eastAsia="en-US"/>
    </w:rPr>
  </w:style>
  <w:style w:type="character" w:customStyle="1" w:styleId="NOZchn">
    <w:name w:val="NO Zchn"/>
    <w:link w:val="NO"/>
    <w:rsid w:val="002D4550"/>
    <w:rPr>
      <w:rFonts w:ascii="Times New Roman" w:hAnsi="Times New Roman"/>
      <w:lang w:val="en-GB" w:eastAsia="en-US"/>
    </w:rPr>
  </w:style>
  <w:style w:type="character" w:customStyle="1" w:styleId="B2Char">
    <w:name w:val="B2 Char"/>
    <w:link w:val="B2"/>
    <w:rsid w:val="002D4550"/>
    <w:rPr>
      <w:rFonts w:ascii="Times New Roman" w:hAnsi="Times New Roman"/>
      <w:lang w:val="en-GB" w:eastAsia="en-US"/>
    </w:rPr>
  </w:style>
  <w:style w:type="character" w:styleId="PlaceholderText">
    <w:name w:val="Placeholder Text"/>
    <w:basedOn w:val="DefaultParagraphFont"/>
    <w:uiPriority w:val="99"/>
    <w:semiHidden/>
    <w:rsid w:val="00E519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068CA-7BBF-4F54-8A30-02E857DEC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1679</Words>
  <Characters>9575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5</cp:revision>
  <cp:lastPrinted>1900-01-01T00:00:00Z</cp:lastPrinted>
  <dcterms:created xsi:type="dcterms:W3CDTF">2024-10-04T16:45:00Z</dcterms:created>
  <dcterms:modified xsi:type="dcterms:W3CDTF">2024-10-04T17:19:00Z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(3)g968RCYOACyV/x9SKjYl22ScmofqSQ7Nv0mWi/N9ky5zvUzRu840MC3YfRnNeoZRPtrFIeir
P5Ff8Mi71id0OToo4yegbKFBVR1aIBlYDxE7lhiyhB6emmAuUR1sMxgRgD3NI5t3VjWlkHSh
hEft6/U7qsndcO2vdOLuR4G/EQep7xgz3DLb3pkg/8VGQd89CDTg6vlQSy+U5XNeZ1WO/OXz
HE/Z0ocnuhA7sYDXoa</vt:lpwstr>
  </property>
  <property fmtid="{D5CDD505-2E9C-101B-9397-08002B2CF9AE}" pid="22" name="_2015_ms_pID_7253431">
    <vt:lpwstr>g5rsFtnaFEtkGv19RIkvlzjMqiceQ0aE65bjVb91TUz2j3HKIAV7/Y
7NKaNW5varsYNQZmWr+OlPGpgZqopmuZsMiKt2kOBThXAXpHTNizDlSLngo3H5HgnVKsVKdP
ZrmRgb13rFLd/fYhjA6Jdk1HgvgzqpE839GppQjBL4ALi42ufk8WROr1zSfqXtW8AFlvKkxH
V+2R9SU8Kgn0Oyjb1/FQnKo4Vv0O09U1bZlS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1727919429</vt:lpwstr>
  </property>
</Properties>
</file>